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7564D" w14:textId="7FD38FE1" w:rsidR="00B62C0A" w:rsidRPr="009B6821" w:rsidRDefault="00B62C0A" w:rsidP="00B62C0A">
      <w:pPr>
        <w:tabs>
          <w:tab w:val="right" w:pos="9800"/>
        </w:tabs>
        <w:spacing w:after="60"/>
        <w:ind w:left="1985" w:hanging="1985"/>
        <w:rPr>
          <w:rFonts w:ascii="Arial" w:hAnsi="Arial" w:cs="Arial"/>
          <w:b/>
          <w:lang w:val="en-US"/>
        </w:rPr>
      </w:pPr>
      <w:bookmarkStart w:id="0" w:name="_Hlk60837667"/>
      <w:bookmarkStart w:id="1" w:name="_Hlk94515710"/>
      <w:r w:rsidRPr="00E0513B">
        <w:rPr>
          <w:rFonts w:ascii="Arial" w:hAnsi="Arial" w:cs="Arial"/>
          <w:b/>
        </w:rPr>
        <w:t>3GPP TSG-RAN3 Meeting #1</w:t>
      </w:r>
      <w:r>
        <w:rPr>
          <w:rFonts w:ascii="Arial" w:hAnsi="Arial" w:cs="Arial"/>
          <w:b/>
        </w:rPr>
        <w:t>20</w:t>
      </w:r>
      <w:r w:rsidRPr="00E0513B">
        <w:rPr>
          <w:rFonts w:ascii="Arial" w:hAnsi="Arial" w:cs="Arial"/>
          <w:b/>
        </w:rPr>
        <w:tab/>
      </w:r>
      <w:r w:rsidR="00277A5E" w:rsidRPr="00277A5E">
        <w:rPr>
          <w:rFonts w:ascii="Arial" w:hAnsi="Arial" w:cs="Arial"/>
          <w:b/>
        </w:rPr>
        <w:t>R3-233104</w:t>
      </w:r>
    </w:p>
    <w:p w14:paraId="4B96A9D4" w14:textId="77777777" w:rsidR="00B62C0A" w:rsidRPr="00E0513B" w:rsidRDefault="00B62C0A" w:rsidP="00B62C0A">
      <w:pPr>
        <w:pBdr>
          <w:bottom w:val="single" w:sz="12" w:space="1" w:color="auto"/>
        </w:pBdr>
        <w:rPr>
          <w:rFonts w:ascii="Arial" w:hAnsi="Arial" w:cs="Arial"/>
          <w:b/>
        </w:rPr>
      </w:pPr>
      <w:r w:rsidRPr="00E63735">
        <w:rPr>
          <w:rFonts w:ascii="Arial" w:hAnsi="Arial" w:cs="Arial"/>
          <w:b/>
          <w:lang w:val="en-US"/>
        </w:rPr>
        <w:t>Incheon, South Korea, May 22</w:t>
      </w:r>
      <w:r w:rsidRPr="00E63735">
        <w:rPr>
          <w:rFonts w:ascii="Arial" w:hAnsi="Arial" w:cs="Arial"/>
          <w:b/>
          <w:vertAlign w:val="superscript"/>
          <w:lang w:val="en-US"/>
        </w:rPr>
        <w:t>nd</w:t>
      </w:r>
      <w:r w:rsidRPr="00E63735">
        <w:rPr>
          <w:rFonts w:ascii="Arial" w:hAnsi="Arial" w:cs="Arial"/>
          <w:b/>
          <w:lang w:val="en-US"/>
        </w:rPr>
        <w:t xml:space="preserve"> – 26</w:t>
      </w:r>
      <w:r w:rsidRPr="00E63735">
        <w:rPr>
          <w:rFonts w:ascii="Arial" w:hAnsi="Arial" w:cs="Arial"/>
          <w:b/>
          <w:vertAlign w:val="superscript"/>
          <w:lang w:val="en-US"/>
        </w:rPr>
        <w:t>th</w:t>
      </w:r>
      <w:r>
        <w:rPr>
          <w:rFonts w:ascii="Arial" w:hAnsi="Arial" w:cs="Arial"/>
          <w:b/>
          <w:lang w:val="en-US"/>
        </w:rPr>
        <w:t xml:space="preserve"> </w:t>
      </w:r>
      <w:r w:rsidRPr="00E53FC2">
        <w:rPr>
          <w:rFonts w:ascii="Arial" w:hAnsi="Arial" w:cs="Arial"/>
          <w:b/>
        </w:rPr>
        <w:t>2023</w:t>
      </w:r>
    </w:p>
    <w:bookmarkEnd w:id="0"/>
    <w:bookmarkEnd w:id="1"/>
    <w:p w14:paraId="6DFE0C65" w14:textId="77777777" w:rsidR="00B62C0A" w:rsidRDefault="00B62C0A" w:rsidP="00B62C0A">
      <w:pPr>
        <w:rPr>
          <w:rFonts w:eastAsia="SimSun"/>
          <w:lang w:eastAsia="zh-CN"/>
        </w:rPr>
      </w:pPr>
    </w:p>
    <w:p w14:paraId="526854A5" w14:textId="4DA615D8" w:rsidR="00B56447" w:rsidRPr="00016919" w:rsidRDefault="00B56447" w:rsidP="00E011EB">
      <w:pPr>
        <w:pStyle w:val="3GPPHeader"/>
        <w:rPr>
          <w:lang w:val="en-US"/>
        </w:rPr>
      </w:pPr>
      <w:r w:rsidRPr="00804F52">
        <w:t>Agenda Item:</w:t>
      </w:r>
      <w:r w:rsidRPr="00B72491">
        <w:tab/>
      </w:r>
      <w:r w:rsidR="00016919">
        <w:rPr>
          <w:lang w:val="en-US"/>
        </w:rPr>
        <w:t>9.2.4</w:t>
      </w:r>
    </w:p>
    <w:p w14:paraId="07842E1D" w14:textId="71C69A2C" w:rsidR="00B56447" w:rsidRPr="00D65992" w:rsidRDefault="00B56447" w:rsidP="00E011EB">
      <w:pPr>
        <w:pStyle w:val="3GPPHeader"/>
        <w:rPr>
          <w:lang w:val="en-US"/>
        </w:rPr>
      </w:pPr>
      <w:r w:rsidRPr="00804F52">
        <w:t>Source:</w:t>
      </w:r>
      <w:r w:rsidRPr="00804F52">
        <w:tab/>
        <w:t>Ericsson</w:t>
      </w:r>
    </w:p>
    <w:p w14:paraId="74E9BEC9" w14:textId="6D243AED" w:rsidR="00B56447" w:rsidRPr="00016919" w:rsidRDefault="00B56447" w:rsidP="00E011EB">
      <w:pPr>
        <w:pStyle w:val="3GPPHeader"/>
        <w:ind w:left="1695" w:hanging="1695"/>
        <w:rPr>
          <w:lang w:val="en-US"/>
        </w:rPr>
      </w:pPr>
      <w:bookmarkStart w:id="2" w:name="_Hlk77866773"/>
      <w:r w:rsidRPr="00804F52">
        <w:t>Title:</w:t>
      </w:r>
      <w:r w:rsidRPr="00B72491">
        <w:tab/>
      </w:r>
      <w:r w:rsidR="00016919">
        <w:rPr>
          <w:lang w:val="en-US"/>
        </w:rPr>
        <w:t>Multiple traces in RAN</w:t>
      </w:r>
    </w:p>
    <w:p w14:paraId="46492453" w14:textId="77777777" w:rsidR="00B56447" w:rsidRPr="00804F52" w:rsidRDefault="00B56447" w:rsidP="00E011EB">
      <w:pPr>
        <w:pStyle w:val="3GPPHeader"/>
      </w:pPr>
      <w:r w:rsidRPr="00804F52">
        <w:t>Document for:</w:t>
      </w:r>
      <w:r w:rsidRPr="00804F52">
        <w:tab/>
      </w:r>
      <w:r w:rsidRPr="00BC0E17">
        <w:t>Discussion and Decision</w:t>
      </w:r>
    </w:p>
    <w:p w14:paraId="7F034F01" w14:textId="77777777" w:rsidR="00B56447" w:rsidRPr="000B1DA7" w:rsidRDefault="00B56447" w:rsidP="00E011EB">
      <w:pPr>
        <w:pStyle w:val="Heading1"/>
        <w:ind w:left="0" w:firstLine="0"/>
        <w:rPr>
          <w:lang w:val="en-US"/>
        </w:rPr>
      </w:pPr>
      <w:r w:rsidRPr="000B1DA7">
        <w:rPr>
          <w:lang w:val="en-US"/>
        </w:rPr>
        <w:t>1</w:t>
      </w:r>
      <w:r w:rsidRPr="000B1DA7">
        <w:rPr>
          <w:lang w:val="en-US"/>
        </w:rPr>
        <w:tab/>
        <w:t>Introduction</w:t>
      </w:r>
    </w:p>
    <w:bookmarkEnd w:id="2"/>
    <w:p w14:paraId="7C85F02A" w14:textId="75FD7993" w:rsidR="009E6ADD" w:rsidRDefault="00B56447" w:rsidP="009E6ADD">
      <w:pPr>
        <w:pStyle w:val="TOC6"/>
        <w:ind w:left="0" w:firstLine="0"/>
        <w:rPr>
          <w:rFonts w:ascii="Arial" w:hAnsi="Arial" w:cs="Arial"/>
          <w:lang w:val="en-US"/>
        </w:rPr>
      </w:pPr>
      <w:r>
        <w:rPr>
          <w:rFonts w:ascii="Arial" w:hAnsi="Arial" w:cs="Arial"/>
          <w:lang w:val="en-US"/>
        </w:rPr>
        <w:t>At RAN3#11</w:t>
      </w:r>
      <w:r w:rsidR="00970521">
        <w:rPr>
          <w:rFonts w:ascii="Arial" w:hAnsi="Arial" w:cs="Arial"/>
          <w:lang w:val="en-US"/>
        </w:rPr>
        <w:t>9</w:t>
      </w:r>
      <w:r w:rsidR="00B62C0A">
        <w:rPr>
          <w:rFonts w:ascii="Arial" w:hAnsi="Arial" w:cs="Arial"/>
          <w:lang w:val="en-US"/>
        </w:rPr>
        <w:t>bis online meeting</w:t>
      </w:r>
      <w:r w:rsidR="00970521">
        <w:rPr>
          <w:rFonts w:ascii="Arial" w:hAnsi="Arial" w:cs="Arial"/>
          <w:lang w:val="en-US"/>
        </w:rPr>
        <w:t xml:space="preserve"> </w:t>
      </w:r>
      <w:r w:rsidR="00C55D0E">
        <w:rPr>
          <w:rFonts w:ascii="Arial" w:hAnsi="Arial" w:cs="Arial"/>
          <w:lang w:val="en-US"/>
        </w:rPr>
        <w:t>multiple trace configurations for the same UE</w:t>
      </w:r>
      <w:r>
        <w:rPr>
          <w:rFonts w:ascii="Arial" w:hAnsi="Arial" w:cs="Arial"/>
          <w:lang w:val="en-US"/>
        </w:rPr>
        <w:t xml:space="preserve"> have been discussed </w:t>
      </w:r>
      <w:r w:rsidR="001522C1">
        <w:rPr>
          <w:rFonts w:ascii="Arial" w:hAnsi="Arial" w:cs="Arial"/>
          <w:lang w:val="en-US"/>
        </w:rPr>
        <w:t>and this</w:t>
      </w:r>
      <w:r>
        <w:rPr>
          <w:rFonts w:ascii="Arial" w:hAnsi="Arial" w:cs="Arial"/>
          <w:lang w:val="en-US"/>
        </w:rPr>
        <w:t xml:space="preserve"> resulted in the following items being captured </w:t>
      </w:r>
      <w:r w:rsidR="00853343">
        <w:rPr>
          <w:rFonts w:ascii="Arial" w:hAnsi="Arial" w:cs="Arial"/>
          <w:lang w:val="en-US"/>
        </w:rPr>
        <w:t xml:space="preserve">in </w:t>
      </w:r>
      <w:r>
        <w:rPr>
          <w:rFonts w:ascii="Arial" w:hAnsi="Arial" w:cs="Arial"/>
          <w:lang w:val="en-US"/>
        </w:rPr>
        <w:t>chair’s notes</w:t>
      </w:r>
      <w:r w:rsidR="00DA7FCB">
        <w:rPr>
          <w:rFonts w:ascii="Arial" w:hAnsi="Arial" w:cs="Arial"/>
          <w:lang w:val="en-US"/>
        </w:rPr>
        <w:t>:</w:t>
      </w:r>
    </w:p>
    <w:p w14:paraId="742F8D10" w14:textId="77777777" w:rsidR="00C55D0E" w:rsidRPr="00C55D0E" w:rsidRDefault="00C55D0E" w:rsidP="00C55D0E">
      <w:pPr>
        <w:spacing w:before="100" w:beforeAutospacing="1" w:after="180" w:line="240" w:lineRule="auto"/>
        <w:rPr>
          <w:rFonts w:ascii="Calibri" w:eastAsia="SimSun" w:hAnsi="Calibri" w:cs="Calibri"/>
          <w:b/>
          <w:color w:val="008000"/>
          <w:sz w:val="18"/>
          <w:szCs w:val="24"/>
          <w:lang w:val="en-US" w:eastAsia="zh-CN"/>
        </w:rPr>
      </w:pPr>
      <w:r w:rsidRPr="00C55D0E">
        <w:rPr>
          <w:rFonts w:ascii="Calibri" w:eastAsia="SimSun" w:hAnsi="Calibri" w:cs="Calibri" w:hint="eastAsia"/>
          <w:b/>
          <w:color w:val="008000"/>
          <w:sz w:val="18"/>
          <w:szCs w:val="24"/>
          <w:lang w:val="en-US" w:eastAsia="zh-CN"/>
        </w:rPr>
        <w:t>Based on the description</w:t>
      </w:r>
      <w:r w:rsidRPr="00C55D0E">
        <w:rPr>
          <w:rFonts w:ascii="Calibri" w:eastAsia="SimSun" w:hAnsi="Calibri" w:cs="Calibri"/>
          <w:b/>
          <w:color w:val="008000"/>
          <w:sz w:val="18"/>
          <w:szCs w:val="24"/>
          <w:lang w:val="en-US" w:eastAsia="zh-CN"/>
        </w:rPr>
        <w:t xml:space="preserve"> in TS32.422 and TS38.413, NG-RAN node should start the new Trace session when it receives the second activation request of a Trace Session whose TR is different with the existing one</w:t>
      </w:r>
      <w:r w:rsidRPr="00C55D0E">
        <w:rPr>
          <w:rFonts w:ascii="Calibri" w:eastAsia="SimSun" w:hAnsi="Calibri" w:cs="Calibri" w:hint="eastAsia"/>
          <w:b/>
          <w:color w:val="008000"/>
          <w:sz w:val="18"/>
          <w:szCs w:val="24"/>
          <w:lang w:val="en-US" w:eastAsia="zh-CN"/>
        </w:rPr>
        <w:t>.</w:t>
      </w:r>
    </w:p>
    <w:p w14:paraId="5F4389E2" w14:textId="77777777" w:rsidR="00C55D0E" w:rsidRPr="00C55D0E" w:rsidRDefault="00C55D0E" w:rsidP="00C55D0E">
      <w:pPr>
        <w:spacing w:before="100" w:beforeAutospacing="1" w:after="180" w:line="240" w:lineRule="auto"/>
        <w:rPr>
          <w:rFonts w:ascii="Calibri" w:eastAsia="SimSun" w:hAnsi="Calibri" w:cs="Calibri"/>
          <w:bCs/>
          <w:color w:val="0000FF"/>
          <w:sz w:val="18"/>
          <w:szCs w:val="24"/>
          <w:lang w:val="en-US" w:eastAsia="zh-CN"/>
        </w:rPr>
      </w:pPr>
      <w:r w:rsidRPr="00C55D0E">
        <w:rPr>
          <w:rFonts w:ascii="Calibri" w:eastAsia="SimSun" w:hAnsi="Calibri" w:cs="Calibri"/>
          <w:bCs/>
          <w:color w:val="0000FF"/>
          <w:sz w:val="18"/>
          <w:szCs w:val="24"/>
          <w:lang w:val="en-US" w:eastAsia="zh-CN"/>
        </w:rPr>
        <w:t>Discuss whether NG-RAN node should deactivate the first trace session immediately after it receive the second trace activation message or deactivate before handover procedure.</w:t>
      </w:r>
    </w:p>
    <w:p w14:paraId="3D0D92AC" w14:textId="77777777" w:rsidR="00C55D0E" w:rsidRPr="00C55D0E" w:rsidRDefault="00C55D0E" w:rsidP="00C55D0E">
      <w:pPr>
        <w:spacing w:before="100" w:beforeAutospacing="1" w:after="180" w:line="240" w:lineRule="auto"/>
        <w:rPr>
          <w:rFonts w:ascii="Calibri" w:eastAsia="SimSun" w:hAnsi="Calibri" w:cs="Calibri"/>
          <w:bCs/>
          <w:color w:val="0000FF"/>
          <w:sz w:val="18"/>
          <w:szCs w:val="24"/>
          <w:lang w:val="en-US" w:eastAsia="zh-CN"/>
        </w:rPr>
      </w:pPr>
      <w:r w:rsidRPr="00C55D0E">
        <w:rPr>
          <w:rFonts w:ascii="Calibri" w:eastAsia="SimSun" w:hAnsi="Calibri" w:cs="Calibri"/>
          <w:bCs/>
          <w:color w:val="0000FF"/>
          <w:sz w:val="18"/>
          <w:szCs w:val="24"/>
          <w:lang w:val="en-US" w:eastAsia="zh-CN"/>
        </w:rPr>
        <w:t xml:space="preserve">Discuss the </w:t>
      </w:r>
      <w:proofErr w:type="spellStart"/>
      <w:r w:rsidRPr="00C55D0E">
        <w:rPr>
          <w:rFonts w:ascii="Calibri" w:eastAsia="SimSun" w:hAnsi="Calibri" w:cs="Calibri"/>
          <w:bCs/>
          <w:color w:val="0000FF"/>
          <w:sz w:val="18"/>
          <w:szCs w:val="24"/>
          <w:lang w:val="en-US" w:eastAsia="zh-CN"/>
        </w:rPr>
        <w:t>behaviour</w:t>
      </w:r>
      <w:proofErr w:type="spellEnd"/>
      <w:r w:rsidRPr="00C55D0E">
        <w:rPr>
          <w:rFonts w:ascii="Calibri" w:eastAsia="SimSun" w:hAnsi="Calibri" w:cs="Calibri"/>
          <w:bCs/>
          <w:color w:val="0000FF"/>
          <w:sz w:val="18"/>
          <w:szCs w:val="24"/>
          <w:lang w:val="en-US" w:eastAsia="zh-CN"/>
        </w:rPr>
        <w:t xml:space="preserve"> of NG-RAN node if multiple MDT configurations are received.</w:t>
      </w:r>
    </w:p>
    <w:p w14:paraId="54E6D7A6" w14:textId="0933CB2E" w:rsidR="00C55D0E" w:rsidRDefault="0052710D" w:rsidP="00016919">
      <w:pPr>
        <w:rPr>
          <w:lang w:val="en-US" w:eastAsia="ja-JP"/>
        </w:rPr>
      </w:pPr>
      <w:r w:rsidRPr="0070509F">
        <w:rPr>
          <w:rFonts w:ascii="Calibri" w:hAnsi="Calibri" w:cs="Calibri"/>
          <w:bCs/>
          <w:color w:val="0000FF"/>
          <w:sz w:val="18"/>
        </w:rPr>
        <w:t>To be continued...</w:t>
      </w:r>
    </w:p>
    <w:p w14:paraId="2D03015A" w14:textId="77777777" w:rsidR="00016919" w:rsidRPr="00016919" w:rsidRDefault="00016919" w:rsidP="00016919">
      <w:pPr>
        <w:rPr>
          <w:lang w:val="en-US" w:eastAsia="ja-JP"/>
        </w:rPr>
      </w:pPr>
    </w:p>
    <w:p w14:paraId="6F5E52D6" w14:textId="5BA846FB" w:rsidR="00B56447" w:rsidRPr="00FF4B2A" w:rsidRDefault="00B56447" w:rsidP="00E011EB">
      <w:pPr>
        <w:pStyle w:val="TOC6"/>
        <w:ind w:left="0" w:firstLine="0"/>
        <w:rPr>
          <w:rFonts w:ascii="Arial" w:hAnsi="Arial" w:cs="Arial"/>
          <w:lang w:val="en-US"/>
        </w:rPr>
      </w:pPr>
      <w:r w:rsidRPr="00FF4B2A">
        <w:rPr>
          <w:rFonts w:ascii="Arial" w:hAnsi="Arial" w:cs="Arial"/>
          <w:lang w:val="en-US"/>
        </w:rPr>
        <w:t>In this contribution</w:t>
      </w:r>
      <w:r>
        <w:rPr>
          <w:rFonts w:ascii="Arial" w:hAnsi="Arial" w:cs="Arial"/>
          <w:lang w:val="en-US"/>
        </w:rPr>
        <w:t>,</w:t>
      </w:r>
      <w:r w:rsidRPr="00FF4B2A">
        <w:rPr>
          <w:rFonts w:ascii="Arial" w:hAnsi="Arial" w:cs="Arial"/>
          <w:lang w:val="en-US"/>
        </w:rPr>
        <w:t xml:space="preserve"> we </w:t>
      </w:r>
      <w:r w:rsidR="006C3196">
        <w:rPr>
          <w:rFonts w:ascii="Arial" w:hAnsi="Arial" w:cs="Arial"/>
          <w:lang w:val="en-US"/>
        </w:rPr>
        <w:t>continue the discussion on multiple trace configuration</w:t>
      </w:r>
      <w:r w:rsidR="00853343">
        <w:rPr>
          <w:rFonts w:ascii="Arial" w:hAnsi="Arial" w:cs="Arial"/>
          <w:lang w:val="en-US"/>
        </w:rPr>
        <w:t>s</w:t>
      </w:r>
      <w:r w:rsidR="007C6A38">
        <w:rPr>
          <w:rFonts w:ascii="Arial" w:hAnsi="Arial" w:cs="Arial"/>
          <w:lang w:val="en-US"/>
        </w:rPr>
        <w:t xml:space="preserve"> based on the currently specified behavior</w:t>
      </w:r>
      <w:r>
        <w:rPr>
          <w:rFonts w:ascii="Arial" w:hAnsi="Arial" w:cs="Arial"/>
          <w:lang w:val="en-US"/>
        </w:rPr>
        <w:t>.</w:t>
      </w:r>
    </w:p>
    <w:p w14:paraId="361F5B00" w14:textId="10C365E7" w:rsidR="00A741B0" w:rsidRPr="00B0198D" w:rsidRDefault="00B56447" w:rsidP="00B0198D">
      <w:pPr>
        <w:pStyle w:val="Heading1"/>
        <w:ind w:left="0" w:firstLine="0"/>
        <w:rPr>
          <w:lang w:val="en-US"/>
        </w:rPr>
      </w:pPr>
      <w:bookmarkStart w:id="3" w:name="_Hlk77866817"/>
      <w:r w:rsidRPr="000B1DA7">
        <w:rPr>
          <w:lang w:val="en-US"/>
        </w:rPr>
        <w:t>2</w:t>
      </w:r>
      <w:r w:rsidRPr="000B1DA7">
        <w:rPr>
          <w:lang w:val="en-US"/>
        </w:rPr>
        <w:tab/>
        <w:t>Discussion</w:t>
      </w:r>
    </w:p>
    <w:p w14:paraId="2A7E2AA8" w14:textId="1243B12B" w:rsidR="00B31AA9" w:rsidRDefault="00B0198D"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pacing w:val="2"/>
          <w:sz w:val="20"/>
          <w:szCs w:val="20"/>
          <w:lang w:val="en-US"/>
        </w:rPr>
      </w:pPr>
      <w:r>
        <w:rPr>
          <w:rFonts w:ascii="Arial" w:eastAsia="Times New Roman" w:hAnsi="Arial" w:cs="Arial"/>
          <w:spacing w:val="2"/>
          <w:sz w:val="20"/>
          <w:szCs w:val="20"/>
          <w:lang w:val="en-US"/>
        </w:rPr>
        <w:t xml:space="preserve">During the discussions in RAN3#119bis_e, it </w:t>
      </w:r>
      <w:r w:rsidR="00CA69F0">
        <w:rPr>
          <w:rFonts w:ascii="Arial" w:eastAsia="Times New Roman" w:hAnsi="Arial" w:cs="Arial"/>
          <w:spacing w:val="2"/>
          <w:sz w:val="20"/>
          <w:szCs w:val="20"/>
          <w:lang w:val="en-US"/>
        </w:rPr>
        <w:t xml:space="preserve">has been </w:t>
      </w:r>
      <w:r w:rsidR="0016543D">
        <w:rPr>
          <w:rFonts w:ascii="Arial" w:eastAsia="Times New Roman" w:hAnsi="Arial" w:cs="Arial"/>
          <w:spacing w:val="2"/>
          <w:sz w:val="20"/>
          <w:szCs w:val="20"/>
          <w:lang w:val="en-US"/>
        </w:rPr>
        <w:t xml:space="preserve">concluded that </w:t>
      </w:r>
      <w:r w:rsidR="000558ED">
        <w:rPr>
          <w:rFonts w:ascii="Arial" w:eastAsia="Times New Roman" w:hAnsi="Arial" w:cs="Arial"/>
          <w:spacing w:val="2"/>
          <w:sz w:val="20"/>
          <w:szCs w:val="20"/>
          <w:lang w:val="en-US"/>
        </w:rPr>
        <w:t xml:space="preserve">multiple traces </w:t>
      </w:r>
      <w:proofErr w:type="spellStart"/>
      <w:r w:rsidR="000558ED">
        <w:rPr>
          <w:rFonts w:ascii="Arial" w:eastAsia="Times New Roman" w:hAnsi="Arial" w:cs="Arial"/>
          <w:spacing w:val="2"/>
          <w:sz w:val="20"/>
          <w:szCs w:val="20"/>
          <w:lang w:val="en-US"/>
        </w:rPr>
        <w:t>canbe</w:t>
      </w:r>
      <w:proofErr w:type="spellEnd"/>
      <w:r w:rsidR="000558ED">
        <w:rPr>
          <w:rFonts w:ascii="Arial" w:eastAsia="Times New Roman" w:hAnsi="Arial" w:cs="Arial"/>
          <w:spacing w:val="2"/>
          <w:sz w:val="20"/>
          <w:szCs w:val="20"/>
          <w:lang w:val="en-US"/>
        </w:rPr>
        <w:t xml:space="preserve"> configured so long as their Trace Reference is </w:t>
      </w:r>
      <w:r w:rsidR="000C6B34">
        <w:rPr>
          <w:rFonts w:ascii="Arial" w:eastAsia="Times New Roman" w:hAnsi="Arial" w:cs="Arial"/>
          <w:spacing w:val="2"/>
          <w:sz w:val="20"/>
          <w:szCs w:val="20"/>
          <w:lang w:val="en-US"/>
        </w:rPr>
        <w:t>different. T</w:t>
      </w:r>
      <w:r w:rsidR="00CA69F0">
        <w:rPr>
          <w:rFonts w:ascii="Arial" w:eastAsia="Times New Roman" w:hAnsi="Arial" w:cs="Arial"/>
          <w:spacing w:val="2"/>
          <w:sz w:val="20"/>
          <w:szCs w:val="20"/>
          <w:lang w:val="en-US"/>
        </w:rPr>
        <w:t>he current</w:t>
      </w:r>
      <w:r w:rsidR="00EF14D9">
        <w:rPr>
          <w:rFonts w:ascii="Arial" w:eastAsia="Times New Roman" w:hAnsi="Arial" w:cs="Arial"/>
          <w:spacing w:val="2"/>
          <w:sz w:val="20"/>
          <w:szCs w:val="20"/>
          <w:lang w:val="en-US"/>
        </w:rPr>
        <w:t xml:space="preserve"> trace</w:t>
      </w:r>
      <w:r w:rsidR="00CA69F0">
        <w:rPr>
          <w:rFonts w:ascii="Arial" w:eastAsia="Times New Roman" w:hAnsi="Arial" w:cs="Arial"/>
          <w:spacing w:val="2"/>
          <w:sz w:val="20"/>
          <w:szCs w:val="20"/>
          <w:lang w:val="en-US"/>
        </w:rPr>
        <w:t xml:space="preserve"> specification</w:t>
      </w:r>
      <w:r w:rsidR="00EF14D9">
        <w:rPr>
          <w:rFonts w:ascii="Arial" w:eastAsia="Times New Roman" w:hAnsi="Arial" w:cs="Arial"/>
          <w:spacing w:val="2"/>
          <w:sz w:val="20"/>
          <w:szCs w:val="20"/>
          <w:lang w:val="en-US"/>
        </w:rPr>
        <w:t>s</w:t>
      </w:r>
      <w:r w:rsidR="00CA69F0">
        <w:rPr>
          <w:rFonts w:ascii="Arial" w:eastAsia="Times New Roman" w:hAnsi="Arial" w:cs="Arial"/>
          <w:spacing w:val="2"/>
          <w:sz w:val="20"/>
          <w:szCs w:val="20"/>
          <w:lang w:val="en-US"/>
        </w:rPr>
        <w:t xml:space="preserve"> and</w:t>
      </w:r>
      <w:r w:rsidR="00BF08D5">
        <w:rPr>
          <w:rFonts w:ascii="Arial" w:eastAsia="Times New Roman" w:hAnsi="Arial" w:cs="Arial"/>
          <w:spacing w:val="2"/>
          <w:sz w:val="20"/>
          <w:szCs w:val="20"/>
          <w:lang w:val="en-US"/>
        </w:rPr>
        <w:t xml:space="preserve"> the following text </w:t>
      </w:r>
      <w:r w:rsidR="00EF14D9">
        <w:rPr>
          <w:rFonts w:ascii="Arial" w:eastAsia="Times New Roman" w:hAnsi="Arial" w:cs="Arial"/>
          <w:spacing w:val="2"/>
          <w:sz w:val="20"/>
          <w:szCs w:val="20"/>
          <w:lang w:val="en-US"/>
        </w:rPr>
        <w:t xml:space="preserve">from </w:t>
      </w:r>
      <w:r w:rsidR="00C91D4E">
        <w:rPr>
          <w:rFonts w:ascii="Arial" w:eastAsia="Times New Roman" w:hAnsi="Arial" w:cs="Arial"/>
          <w:spacing w:val="2"/>
          <w:sz w:val="20"/>
          <w:szCs w:val="20"/>
          <w:lang w:val="en-US"/>
        </w:rPr>
        <w:t>cl</w:t>
      </w:r>
      <w:r w:rsidR="00047927">
        <w:rPr>
          <w:rFonts w:ascii="Arial" w:eastAsia="Times New Roman" w:hAnsi="Arial" w:cs="Arial"/>
          <w:spacing w:val="2"/>
          <w:sz w:val="20"/>
          <w:szCs w:val="20"/>
          <w:lang w:val="en-US"/>
        </w:rPr>
        <w:t xml:space="preserve"> </w:t>
      </w:r>
      <w:r w:rsidR="00047927" w:rsidRPr="00047927">
        <w:rPr>
          <w:rFonts w:ascii="Arial" w:eastAsia="Times New Roman" w:hAnsi="Arial" w:cs="Arial"/>
          <w:spacing w:val="2"/>
          <w:sz w:val="20"/>
          <w:szCs w:val="20"/>
          <w:lang w:val="en-US"/>
        </w:rPr>
        <w:t>4.2.3.12</w:t>
      </w:r>
      <w:r w:rsidR="00047927">
        <w:rPr>
          <w:rFonts w:ascii="Arial" w:eastAsia="Times New Roman" w:hAnsi="Arial" w:cs="Arial"/>
          <w:spacing w:val="2"/>
          <w:sz w:val="20"/>
          <w:szCs w:val="20"/>
          <w:lang w:val="en-US"/>
        </w:rPr>
        <w:t xml:space="preserve"> </w:t>
      </w:r>
      <w:r w:rsidR="00047927" w:rsidRPr="00047927">
        <w:rPr>
          <w:rFonts w:ascii="Arial" w:eastAsia="Times New Roman" w:hAnsi="Arial" w:cs="Arial"/>
          <w:spacing w:val="2"/>
          <w:sz w:val="20"/>
          <w:szCs w:val="20"/>
          <w:lang w:val="en-US"/>
        </w:rPr>
        <w:t>NG-RAN starting mechanism</w:t>
      </w:r>
      <w:r w:rsidR="00047927">
        <w:rPr>
          <w:rFonts w:ascii="Arial" w:eastAsia="Times New Roman" w:hAnsi="Arial" w:cs="Arial"/>
          <w:spacing w:val="2"/>
          <w:sz w:val="20"/>
          <w:szCs w:val="20"/>
          <w:lang w:val="en-US"/>
        </w:rPr>
        <w:t xml:space="preserve"> in</w:t>
      </w:r>
      <w:r w:rsidR="004F6824">
        <w:rPr>
          <w:rFonts w:ascii="Arial" w:eastAsia="Times New Roman" w:hAnsi="Arial" w:cs="Arial"/>
          <w:spacing w:val="2"/>
          <w:sz w:val="20"/>
          <w:szCs w:val="20"/>
          <w:lang w:val="en-US"/>
        </w:rPr>
        <w:t xml:space="preserve"> </w:t>
      </w:r>
      <w:r w:rsidR="00EF14D9" w:rsidRPr="009D4DE2">
        <w:rPr>
          <w:rFonts w:ascii="Arial" w:eastAsia="Times New Roman" w:hAnsi="Arial" w:cs="Arial"/>
          <w:spacing w:val="2"/>
          <w:sz w:val="20"/>
          <w:szCs w:val="20"/>
          <w:lang w:val="en-US"/>
        </w:rPr>
        <w:t>TS32.422</w:t>
      </w:r>
      <w:r w:rsidR="00961845">
        <w:rPr>
          <w:rFonts w:ascii="Arial" w:eastAsia="Times New Roman" w:hAnsi="Arial" w:cs="Arial"/>
          <w:spacing w:val="2"/>
          <w:sz w:val="20"/>
          <w:szCs w:val="20"/>
          <w:lang w:val="en-US"/>
        </w:rPr>
        <w:t xml:space="preserve"> </w:t>
      </w:r>
      <w:r w:rsidR="00961845">
        <w:rPr>
          <w:rFonts w:ascii="Arial" w:eastAsia="Times New Roman" w:hAnsi="Arial" w:cs="Arial"/>
          <w:spacing w:val="2"/>
          <w:sz w:val="20"/>
          <w:szCs w:val="20"/>
          <w:lang w:val="en-US"/>
        </w:rPr>
        <w:fldChar w:fldCharType="begin"/>
      </w:r>
      <w:r w:rsidR="00961845">
        <w:rPr>
          <w:rFonts w:ascii="Arial" w:eastAsia="Times New Roman" w:hAnsi="Arial" w:cs="Arial"/>
          <w:spacing w:val="2"/>
          <w:sz w:val="20"/>
          <w:szCs w:val="20"/>
          <w:lang w:val="en-US"/>
        </w:rPr>
        <w:instrText xml:space="preserve"> REF _Ref110247916 \r \h </w:instrText>
      </w:r>
      <w:r w:rsidR="00961845">
        <w:rPr>
          <w:rFonts w:ascii="Arial" w:eastAsia="Times New Roman" w:hAnsi="Arial" w:cs="Arial"/>
          <w:spacing w:val="2"/>
          <w:sz w:val="20"/>
          <w:szCs w:val="20"/>
          <w:lang w:val="en-US"/>
        </w:rPr>
      </w:r>
      <w:r w:rsidR="00961845">
        <w:rPr>
          <w:rFonts w:ascii="Arial" w:eastAsia="Times New Roman" w:hAnsi="Arial" w:cs="Arial"/>
          <w:spacing w:val="2"/>
          <w:sz w:val="20"/>
          <w:szCs w:val="20"/>
          <w:lang w:val="en-US"/>
        </w:rPr>
        <w:fldChar w:fldCharType="separate"/>
      </w:r>
      <w:r w:rsidR="00961845">
        <w:rPr>
          <w:rFonts w:ascii="Arial" w:eastAsia="Times New Roman" w:hAnsi="Arial" w:cs="Arial"/>
          <w:spacing w:val="2"/>
          <w:sz w:val="20"/>
          <w:szCs w:val="20"/>
          <w:lang w:val="en-US"/>
        </w:rPr>
        <w:t>[1]</w:t>
      </w:r>
      <w:r w:rsidR="00961845">
        <w:rPr>
          <w:rFonts w:ascii="Arial" w:eastAsia="Times New Roman" w:hAnsi="Arial" w:cs="Arial"/>
          <w:spacing w:val="2"/>
          <w:sz w:val="20"/>
          <w:szCs w:val="20"/>
          <w:lang w:val="en-US"/>
        </w:rPr>
        <w:fldChar w:fldCharType="end"/>
      </w:r>
      <w:r w:rsidR="00EF14D9">
        <w:rPr>
          <w:rFonts w:ascii="Arial" w:eastAsia="Times New Roman" w:hAnsi="Arial" w:cs="Arial"/>
          <w:spacing w:val="2"/>
          <w:sz w:val="20"/>
          <w:szCs w:val="20"/>
          <w:lang w:val="en-US"/>
        </w:rPr>
        <w:t xml:space="preserve"> </w:t>
      </w:r>
      <w:r w:rsidR="00BF08D5">
        <w:rPr>
          <w:rFonts w:ascii="Arial" w:eastAsia="Times New Roman" w:hAnsi="Arial" w:cs="Arial"/>
          <w:spacing w:val="2"/>
          <w:sz w:val="20"/>
          <w:szCs w:val="20"/>
          <w:lang w:val="en-US"/>
        </w:rPr>
        <w:t>has been quoted as evidence of such</w:t>
      </w:r>
      <w:r w:rsidR="00845FB5">
        <w:rPr>
          <w:rFonts w:ascii="Arial" w:eastAsia="Times New Roman" w:hAnsi="Arial" w:cs="Arial"/>
          <w:spacing w:val="2"/>
          <w:sz w:val="20"/>
          <w:szCs w:val="20"/>
          <w:lang w:val="en-US"/>
        </w:rPr>
        <w:t xml:space="preserve"> statement:</w:t>
      </w:r>
    </w:p>
    <w:p w14:paraId="3DF327F8" w14:textId="70B7E3EB" w:rsidR="00EF14D9" w:rsidRPr="00EF14D9" w:rsidRDefault="00EF14D9" w:rsidP="00EF14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EF14D9">
        <w:rPr>
          <w:rFonts w:ascii="Times New Roman" w:eastAsia="Times New Roman" w:hAnsi="Times New Roman" w:cs="Times New Roman"/>
          <w:sz w:val="20"/>
          <w:szCs w:val="20"/>
          <w:lang w:eastAsia="zh-CN"/>
        </w:rPr>
        <w:t>There can only be one Trace Recording Session Reference per Trace Reference at one given time for a UE trace session. So there shall be only one TR/TRSR to be propagated during NG and Xn handover.</w:t>
      </w:r>
    </w:p>
    <w:p w14:paraId="3451263E" w14:textId="77777777" w:rsidR="00EF14D9" w:rsidRPr="00EF14D9" w:rsidRDefault="00EF14D9" w:rsidP="00EF14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EF14D9">
        <w:rPr>
          <w:rFonts w:ascii="Times New Roman" w:eastAsia="Times New Roman" w:hAnsi="Times New Roman" w:cs="Times New Roman" w:hint="eastAsia"/>
          <w:sz w:val="20"/>
          <w:szCs w:val="20"/>
          <w:lang w:eastAsia="zh-CN"/>
        </w:rPr>
        <w:t>I</w:t>
      </w:r>
      <w:r w:rsidRPr="00EF14D9">
        <w:rPr>
          <w:rFonts w:ascii="Times New Roman" w:eastAsia="Times New Roman" w:hAnsi="Times New Roman" w:cs="Times New Roman" w:hint="eastAsia"/>
          <w:sz w:val="20"/>
          <w:szCs w:val="20"/>
        </w:rPr>
        <w:t xml:space="preserve">f the </w:t>
      </w:r>
      <w:r w:rsidRPr="00EF14D9">
        <w:rPr>
          <w:rFonts w:ascii="Times New Roman" w:eastAsia="Times New Roman" w:hAnsi="Times New Roman" w:cs="Times New Roman"/>
          <w:sz w:val="20"/>
          <w:szCs w:val="20"/>
        </w:rPr>
        <w:t>Trace Reference is the same as an existing Trace Session</w:t>
      </w:r>
      <w:r w:rsidRPr="00EF14D9">
        <w:rPr>
          <w:rFonts w:ascii="Times New Roman" w:eastAsia="Times New Roman" w:hAnsi="Times New Roman" w:cs="Times New Roman" w:hint="eastAsia"/>
          <w:sz w:val="20"/>
          <w:szCs w:val="20"/>
          <w:lang w:eastAsia="zh-CN"/>
        </w:rPr>
        <w:t xml:space="preserve"> for the same subscriber or equipment, and the Trace Recording Session Reference is the same as </w:t>
      </w:r>
      <w:r w:rsidRPr="00EF14D9">
        <w:rPr>
          <w:rFonts w:ascii="Times New Roman" w:eastAsia="Times New Roman" w:hAnsi="Times New Roman" w:cs="Times New Roman"/>
          <w:sz w:val="20"/>
          <w:szCs w:val="20"/>
          <w:lang w:eastAsia="zh-CN"/>
        </w:rPr>
        <w:t>the</w:t>
      </w:r>
      <w:r w:rsidRPr="00EF14D9">
        <w:rPr>
          <w:rFonts w:ascii="Times New Roman" w:eastAsia="Times New Roman" w:hAnsi="Times New Roman" w:cs="Times New Roman" w:hint="eastAsia"/>
          <w:sz w:val="20"/>
          <w:szCs w:val="20"/>
          <w:lang w:eastAsia="zh-CN"/>
        </w:rPr>
        <w:t xml:space="preserve"> existing Trace Recording Session in the existing Trace Session having </w:t>
      </w:r>
      <w:r w:rsidRPr="00EF14D9">
        <w:rPr>
          <w:rFonts w:ascii="Times New Roman" w:eastAsia="Times New Roman" w:hAnsi="Times New Roman" w:cs="Times New Roman"/>
          <w:sz w:val="20"/>
          <w:szCs w:val="20"/>
          <w:lang w:eastAsia="zh-CN"/>
        </w:rPr>
        <w:t>the</w:t>
      </w:r>
      <w:r w:rsidRPr="00EF14D9">
        <w:rPr>
          <w:rFonts w:ascii="Times New Roman" w:eastAsia="Times New Roman" w:hAnsi="Times New Roman" w:cs="Times New Roman" w:hint="eastAsia"/>
          <w:sz w:val="20"/>
          <w:szCs w:val="20"/>
          <w:lang w:eastAsia="zh-CN"/>
        </w:rPr>
        <w:t xml:space="preserve"> same Trace Reference, the </w:t>
      </w:r>
      <w:r w:rsidRPr="00EF14D9">
        <w:rPr>
          <w:rFonts w:ascii="Times New Roman" w:eastAsia="Times New Roman" w:hAnsi="Times New Roman" w:cs="Times New Roman"/>
          <w:sz w:val="20"/>
          <w:szCs w:val="20"/>
        </w:rPr>
        <w:t>NG-RAN node</w:t>
      </w:r>
      <w:r w:rsidRPr="00EF14D9">
        <w:rPr>
          <w:rFonts w:ascii="Times New Roman" w:eastAsia="Times New Roman" w:hAnsi="Times New Roman" w:cs="Times New Roman" w:hint="eastAsia"/>
          <w:sz w:val="20"/>
          <w:szCs w:val="20"/>
          <w:lang w:eastAsia="zh-CN"/>
        </w:rPr>
        <w:t xml:space="preserve"> shall not start a new Trace Recording Session</w:t>
      </w:r>
      <w:r w:rsidRPr="00EF14D9">
        <w:rPr>
          <w:rFonts w:ascii="Times New Roman" w:eastAsia="Times New Roman" w:hAnsi="Times New Roman" w:cs="Times New Roman"/>
          <w:sz w:val="20"/>
          <w:szCs w:val="20"/>
          <w:lang w:eastAsia="zh-CN"/>
        </w:rPr>
        <w:t xml:space="preserve"> and shall continue with the existing trace session and ignore the second request.</w:t>
      </w:r>
    </w:p>
    <w:p w14:paraId="5FA82B5E" w14:textId="0690CAE7" w:rsidR="00B31AA9" w:rsidRDefault="00EF14D9" w:rsidP="00B019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EF14D9">
        <w:rPr>
          <w:rFonts w:ascii="Times New Roman" w:eastAsia="Times New Roman" w:hAnsi="Times New Roman" w:cs="Times New Roman" w:hint="eastAsia"/>
          <w:sz w:val="20"/>
          <w:szCs w:val="20"/>
          <w:lang w:eastAsia="zh-CN"/>
        </w:rPr>
        <w:t>I</w:t>
      </w:r>
      <w:r w:rsidRPr="00EF14D9">
        <w:rPr>
          <w:rFonts w:ascii="Times New Roman" w:eastAsia="Times New Roman" w:hAnsi="Times New Roman" w:cs="Times New Roman" w:hint="eastAsia"/>
          <w:sz w:val="20"/>
          <w:szCs w:val="20"/>
        </w:rPr>
        <w:t xml:space="preserve">f the </w:t>
      </w:r>
      <w:r w:rsidRPr="00EF14D9">
        <w:rPr>
          <w:rFonts w:ascii="Times New Roman" w:eastAsia="Times New Roman" w:hAnsi="Times New Roman" w:cs="Times New Roman"/>
          <w:sz w:val="20"/>
          <w:szCs w:val="20"/>
        </w:rPr>
        <w:t>Trace Reference is the same as an existing Trace Session</w:t>
      </w:r>
      <w:r w:rsidRPr="00EF14D9">
        <w:rPr>
          <w:rFonts w:ascii="Times New Roman" w:eastAsia="Times New Roman" w:hAnsi="Times New Roman" w:cs="Times New Roman" w:hint="eastAsia"/>
          <w:sz w:val="20"/>
          <w:szCs w:val="20"/>
          <w:lang w:eastAsia="zh-CN"/>
        </w:rPr>
        <w:t xml:space="preserve"> for the same subscriber or equipment, and the Trace Recording Session Reference is not the same as </w:t>
      </w:r>
      <w:r w:rsidRPr="00EF14D9">
        <w:rPr>
          <w:rFonts w:ascii="Times New Roman" w:eastAsia="Times New Roman" w:hAnsi="Times New Roman" w:cs="Times New Roman"/>
          <w:sz w:val="20"/>
          <w:szCs w:val="20"/>
          <w:lang w:eastAsia="zh-CN"/>
        </w:rPr>
        <w:t>the</w:t>
      </w:r>
      <w:r w:rsidRPr="00EF14D9">
        <w:rPr>
          <w:rFonts w:ascii="Times New Roman" w:eastAsia="Times New Roman" w:hAnsi="Times New Roman" w:cs="Times New Roman" w:hint="eastAsia"/>
          <w:sz w:val="20"/>
          <w:szCs w:val="20"/>
          <w:lang w:eastAsia="zh-CN"/>
        </w:rPr>
        <w:t xml:space="preserve"> existing Trace Recording Session in the existing Trace Session having </w:t>
      </w:r>
      <w:r w:rsidRPr="00EF14D9">
        <w:rPr>
          <w:rFonts w:ascii="Times New Roman" w:eastAsia="Times New Roman" w:hAnsi="Times New Roman" w:cs="Times New Roman"/>
          <w:sz w:val="20"/>
          <w:szCs w:val="20"/>
          <w:lang w:eastAsia="zh-CN"/>
        </w:rPr>
        <w:t>the</w:t>
      </w:r>
      <w:r w:rsidRPr="00EF14D9">
        <w:rPr>
          <w:rFonts w:ascii="Times New Roman" w:eastAsia="Times New Roman" w:hAnsi="Times New Roman" w:cs="Times New Roman" w:hint="eastAsia"/>
          <w:sz w:val="20"/>
          <w:szCs w:val="20"/>
          <w:lang w:eastAsia="zh-CN"/>
        </w:rPr>
        <w:t xml:space="preserve"> same Trace Reference,</w:t>
      </w:r>
      <w:r w:rsidRPr="00EF14D9">
        <w:rPr>
          <w:rFonts w:ascii="Times New Roman" w:eastAsia="Times New Roman" w:hAnsi="Times New Roman" w:cs="Times New Roman"/>
          <w:sz w:val="20"/>
          <w:szCs w:val="20"/>
          <w:lang w:eastAsia="zh-CN"/>
        </w:rPr>
        <w:t xml:space="preserve"> </w:t>
      </w:r>
      <w:r w:rsidRPr="00EF14D9">
        <w:rPr>
          <w:rFonts w:ascii="Times New Roman" w:eastAsia="Times New Roman" w:hAnsi="Times New Roman" w:cs="Times New Roman" w:hint="eastAsia"/>
          <w:sz w:val="20"/>
          <w:szCs w:val="20"/>
          <w:lang w:eastAsia="zh-CN"/>
        </w:rPr>
        <w:t xml:space="preserve">the </w:t>
      </w:r>
      <w:r w:rsidRPr="00EF14D9">
        <w:rPr>
          <w:rFonts w:ascii="Times New Roman" w:eastAsia="Times New Roman" w:hAnsi="Times New Roman" w:cs="Times New Roman"/>
          <w:sz w:val="20"/>
          <w:szCs w:val="20"/>
        </w:rPr>
        <w:t>NG-RAN node</w:t>
      </w:r>
      <w:r w:rsidRPr="00EF14D9">
        <w:rPr>
          <w:rFonts w:ascii="Times New Roman" w:eastAsia="Times New Roman" w:hAnsi="Times New Roman" w:cs="Times New Roman" w:hint="eastAsia"/>
          <w:sz w:val="20"/>
          <w:szCs w:val="20"/>
          <w:lang w:eastAsia="zh-CN"/>
        </w:rPr>
        <w:t xml:space="preserve"> </w:t>
      </w:r>
      <w:r w:rsidRPr="00EF14D9">
        <w:rPr>
          <w:rFonts w:ascii="Times New Roman" w:eastAsia="Times New Roman" w:hAnsi="Times New Roman" w:cs="Times New Roman"/>
          <w:sz w:val="20"/>
          <w:szCs w:val="20"/>
          <w:lang w:eastAsia="zh-CN"/>
        </w:rPr>
        <w:t>shall continue with the existing trace session and ignore the second request.</w:t>
      </w:r>
      <w:r w:rsidRPr="00EF14D9">
        <w:rPr>
          <w:rFonts w:ascii="Times New Roman" w:eastAsia="Times New Roman" w:hAnsi="Times New Roman" w:cs="Times New Roman" w:hint="eastAsia"/>
          <w:sz w:val="20"/>
          <w:szCs w:val="20"/>
          <w:lang w:eastAsia="zh-CN"/>
        </w:rPr>
        <w:t xml:space="preserve"> </w:t>
      </w:r>
    </w:p>
    <w:p w14:paraId="46F19B08" w14:textId="77777777" w:rsidR="00B0198D" w:rsidRPr="00B0198D" w:rsidRDefault="00B0198D" w:rsidP="00B0198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p>
    <w:p w14:paraId="06188EFD" w14:textId="0179B844" w:rsidR="009143F4" w:rsidRDefault="00AB17C3"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Arial"/>
          <w:sz w:val="20"/>
          <w:szCs w:val="20"/>
          <w:lang w:eastAsia="zh-CN"/>
        </w:rPr>
        <w:lastRenderedPageBreak/>
        <w:t>However, during RAN3 discussions the FFS captured hinted at the fact that the NG-RAN should deactivate traces in certain conditions.</w:t>
      </w:r>
      <w:r w:rsidR="00471FCD">
        <w:rPr>
          <w:rFonts w:ascii="Arial" w:eastAsia="Times New Roman" w:hAnsi="Arial" w:cs="Arial"/>
          <w:sz w:val="20"/>
          <w:szCs w:val="20"/>
          <w:lang w:eastAsia="zh-CN"/>
        </w:rPr>
        <w:br/>
        <w:t>I</w:t>
      </w:r>
      <w:r w:rsidR="002F13B5">
        <w:rPr>
          <w:rFonts w:ascii="Arial" w:eastAsia="Times New Roman" w:hAnsi="Arial" w:cs="Arial"/>
          <w:sz w:val="20"/>
          <w:szCs w:val="20"/>
          <w:lang w:eastAsia="zh-CN"/>
        </w:rPr>
        <w:t xml:space="preserve">t should be noted that de-activation of specific </w:t>
      </w:r>
      <w:r w:rsidR="00CB50F3">
        <w:rPr>
          <w:rFonts w:ascii="Arial" w:eastAsia="Times New Roman" w:hAnsi="Arial" w:cs="Arial"/>
          <w:sz w:val="20"/>
          <w:szCs w:val="20"/>
          <w:lang w:eastAsia="zh-CN"/>
        </w:rPr>
        <w:t xml:space="preserve">traces is </w:t>
      </w:r>
      <w:r w:rsidR="00BF25C8">
        <w:rPr>
          <w:rFonts w:ascii="Arial" w:eastAsia="Times New Roman" w:hAnsi="Arial" w:cs="Arial"/>
          <w:sz w:val="20"/>
          <w:szCs w:val="20"/>
          <w:lang w:eastAsia="zh-CN"/>
        </w:rPr>
        <w:t>only done</w:t>
      </w:r>
      <w:r w:rsidR="005D6F67">
        <w:rPr>
          <w:rFonts w:ascii="Arial" w:eastAsia="Times New Roman" w:hAnsi="Arial" w:cs="Arial"/>
          <w:sz w:val="20"/>
          <w:szCs w:val="20"/>
          <w:lang w:eastAsia="zh-CN"/>
        </w:rPr>
        <w:t xml:space="preserve"> by</w:t>
      </w:r>
      <w:r w:rsidR="00BF25C8">
        <w:rPr>
          <w:rFonts w:ascii="Arial" w:eastAsia="Times New Roman" w:hAnsi="Arial" w:cs="Arial"/>
          <w:sz w:val="20"/>
          <w:szCs w:val="20"/>
          <w:lang w:eastAsia="zh-CN"/>
        </w:rPr>
        <w:t xml:space="preserve"> commands initiated by the management system</w:t>
      </w:r>
      <w:r w:rsidR="00557076">
        <w:rPr>
          <w:rFonts w:ascii="Arial" w:eastAsia="Times New Roman" w:hAnsi="Arial" w:cs="Arial"/>
          <w:sz w:val="20"/>
          <w:szCs w:val="20"/>
          <w:lang w:eastAsia="zh-CN"/>
        </w:rPr>
        <w:t xml:space="preserve"> and passed to the NG-RAN via the CN.</w:t>
      </w:r>
      <w:r w:rsidR="00BF25C8">
        <w:rPr>
          <w:rFonts w:ascii="Arial" w:eastAsia="Times New Roman" w:hAnsi="Arial" w:cs="Arial"/>
          <w:sz w:val="20"/>
          <w:szCs w:val="20"/>
          <w:lang w:eastAsia="zh-CN"/>
        </w:rPr>
        <w:t xml:space="preserve"> </w:t>
      </w:r>
      <w:r w:rsidR="00557076">
        <w:rPr>
          <w:rFonts w:ascii="Arial" w:eastAsia="Times New Roman" w:hAnsi="Arial" w:cs="Arial"/>
          <w:sz w:val="20"/>
          <w:szCs w:val="20"/>
          <w:lang w:eastAsia="zh-CN"/>
        </w:rPr>
        <w:t xml:space="preserve">The </w:t>
      </w:r>
      <w:r w:rsidR="0021491F">
        <w:rPr>
          <w:rFonts w:ascii="Arial" w:eastAsia="Times New Roman" w:hAnsi="Arial" w:cs="Arial"/>
          <w:sz w:val="20"/>
          <w:szCs w:val="20"/>
          <w:lang w:eastAsia="zh-CN"/>
        </w:rPr>
        <w:t xml:space="preserve">NG-RAN does not have the capability to de-activate </w:t>
      </w:r>
      <w:r w:rsidR="001F0506">
        <w:rPr>
          <w:rFonts w:ascii="Arial" w:eastAsia="Times New Roman" w:hAnsi="Arial" w:cs="Arial"/>
          <w:sz w:val="20"/>
          <w:szCs w:val="20"/>
          <w:lang w:eastAsia="zh-CN"/>
        </w:rPr>
        <w:t>trace sessions without the</w:t>
      </w:r>
      <w:r w:rsidR="00B46E2E">
        <w:rPr>
          <w:rFonts w:ascii="Arial" w:eastAsia="Times New Roman" w:hAnsi="Arial" w:cs="Arial"/>
          <w:sz w:val="20"/>
          <w:szCs w:val="20"/>
          <w:lang w:eastAsia="zh-CN"/>
        </w:rPr>
        <w:t xml:space="preserve"> management system</w:t>
      </w:r>
      <w:r w:rsidR="00C80AC9">
        <w:rPr>
          <w:rFonts w:ascii="Arial" w:eastAsia="Times New Roman" w:hAnsi="Arial" w:cs="Arial"/>
          <w:sz w:val="20"/>
          <w:szCs w:val="20"/>
          <w:lang w:eastAsia="zh-CN"/>
        </w:rPr>
        <w:t>’s</w:t>
      </w:r>
      <w:r w:rsidR="00526DD3">
        <w:rPr>
          <w:rFonts w:ascii="Arial" w:eastAsia="Times New Roman" w:hAnsi="Arial" w:cs="Arial"/>
          <w:sz w:val="20"/>
          <w:szCs w:val="20"/>
          <w:lang w:eastAsia="zh-CN"/>
        </w:rPr>
        <w:t xml:space="preserve"> </w:t>
      </w:r>
      <w:r w:rsidR="007706DB">
        <w:rPr>
          <w:rFonts w:ascii="Arial" w:eastAsia="Times New Roman" w:hAnsi="Arial" w:cs="Arial"/>
          <w:sz w:val="20"/>
          <w:szCs w:val="20"/>
          <w:lang w:eastAsia="zh-CN"/>
        </w:rPr>
        <w:t>intervention</w:t>
      </w:r>
      <w:r w:rsidR="004A04D4">
        <w:rPr>
          <w:rFonts w:ascii="Arial" w:eastAsia="Times New Roman" w:hAnsi="Arial" w:cs="Arial"/>
          <w:sz w:val="20"/>
          <w:szCs w:val="20"/>
          <w:lang w:eastAsia="zh-CN"/>
        </w:rPr>
        <w:t xml:space="preserve">, see quoted text from </w:t>
      </w:r>
      <w:r w:rsidR="00832769">
        <w:rPr>
          <w:rFonts w:ascii="Arial" w:eastAsia="Times New Roman" w:hAnsi="Arial" w:cs="Arial"/>
          <w:sz w:val="20"/>
          <w:szCs w:val="20"/>
          <w:lang w:eastAsia="zh-CN"/>
        </w:rPr>
        <w:t xml:space="preserve">cl. </w:t>
      </w:r>
      <w:r w:rsidR="00832769" w:rsidRPr="00832769">
        <w:rPr>
          <w:rFonts w:ascii="Arial" w:eastAsia="Times New Roman" w:hAnsi="Arial" w:cs="Arial"/>
          <w:sz w:val="20"/>
          <w:szCs w:val="20"/>
          <w:lang w:eastAsia="zh-CN"/>
        </w:rPr>
        <w:t>4.1.4.12</w:t>
      </w:r>
      <w:r w:rsidR="00832769">
        <w:rPr>
          <w:rFonts w:ascii="Arial" w:eastAsia="Times New Roman" w:hAnsi="Arial" w:cs="Arial"/>
          <w:sz w:val="20"/>
          <w:szCs w:val="20"/>
          <w:lang w:eastAsia="zh-CN"/>
        </w:rPr>
        <w:t xml:space="preserve"> </w:t>
      </w:r>
      <w:r w:rsidR="00832769" w:rsidRPr="00832769">
        <w:rPr>
          <w:rFonts w:ascii="Arial" w:eastAsia="Times New Roman" w:hAnsi="Arial" w:cs="Arial"/>
          <w:sz w:val="20"/>
          <w:szCs w:val="20"/>
          <w:lang w:eastAsia="zh-CN"/>
        </w:rPr>
        <w:t>NG-RAN deactivation mechanisms</w:t>
      </w:r>
      <w:r w:rsidR="00832769">
        <w:rPr>
          <w:rFonts w:ascii="Arial" w:eastAsia="Times New Roman" w:hAnsi="Arial" w:cs="Arial"/>
          <w:sz w:val="20"/>
          <w:szCs w:val="20"/>
          <w:lang w:eastAsia="zh-CN"/>
        </w:rPr>
        <w:t xml:space="preserve"> in</w:t>
      </w:r>
      <w:r w:rsidR="009A7161">
        <w:rPr>
          <w:rFonts w:ascii="Arial" w:eastAsia="Times New Roman" w:hAnsi="Arial" w:cs="Arial"/>
          <w:sz w:val="20"/>
          <w:szCs w:val="20"/>
          <w:lang w:eastAsia="zh-CN"/>
        </w:rPr>
        <w:t xml:space="preserve"> TS32.422</w:t>
      </w:r>
      <w:r w:rsidR="00832769">
        <w:rPr>
          <w:rFonts w:ascii="Arial" w:eastAsia="Times New Roman" w:hAnsi="Arial" w:cs="Arial"/>
          <w:sz w:val="20"/>
          <w:szCs w:val="20"/>
          <w:lang w:eastAsia="zh-CN"/>
        </w:rPr>
        <w:t xml:space="preserve"> </w:t>
      </w:r>
      <w:r w:rsidR="00832769">
        <w:rPr>
          <w:rFonts w:ascii="Arial" w:eastAsia="Times New Roman" w:hAnsi="Arial" w:cs="Arial"/>
          <w:sz w:val="20"/>
          <w:szCs w:val="20"/>
          <w:lang w:eastAsia="zh-CN"/>
        </w:rPr>
        <w:fldChar w:fldCharType="begin"/>
      </w:r>
      <w:r w:rsidR="00832769">
        <w:rPr>
          <w:rFonts w:ascii="Arial" w:eastAsia="Times New Roman" w:hAnsi="Arial" w:cs="Arial"/>
          <w:sz w:val="20"/>
          <w:szCs w:val="20"/>
          <w:lang w:eastAsia="zh-CN"/>
        </w:rPr>
        <w:instrText xml:space="preserve"> REF _Ref110247916 \r \h </w:instrText>
      </w:r>
      <w:r w:rsidR="00832769">
        <w:rPr>
          <w:rFonts w:ascii="Arial" w:eastAsia="Times New Roman" w:hAnsi="Arial" w:cs="Arial"/>
          <w:sz w:val="20"/>
          <w:szCs w:val="20"/>
          <w:lang w:eastAsia="zh-CN"/>
        </w:rPr>
      </w:r>
      <w:r w:rsidR="00832769">
        <w:rPr>
          <w:rFonts w:ascii="Arial" w:eastAsia="Times New Roman" w:hAnsi="Arial" w:cs="Arial"/>
          <w:sz w:val="20"/>
          <w:szCs w:val="20"/>
          <w:lang w:eastAsia="zh-CN"/>
        </w:rPr>
        <w:fldChar w:fldCharType="separate"/>
      </w:r>
      <w:r w:rsidR="00832769">
        <w:rPr>
          <w:rFonts w:ascii="Arial" w:eastAsia="Times New Roman" w:hAnsi="Arial" w:cs="Arial"/>
          <w:sz w:val="20"/>
          <w:szCs w:val="20"/>
          <w:lang w:eastAsia="zh-CN"/>
        </w:rPr>
        <w:t>[1]</w:t>
      </w:r>
      <w:r w:rsidR="00832769">
        <w:rPr>
          <w:rFonts w:ascii="Arial" w:eastAsia="Times New Roman" w:hAnsi="Arial" w:cs="Arial"/>
          <w:sz w:val="20"/>
          <w:szCs w:val="20"/>
          <w:lang w:eastAsia="zh-CN"/>
        </w:rPr>
        <w:fldChar w:fldCharType="end"/>
      </w:r>
      <w:r w:rsidR="00832769">
        <w:rPr>
          <w:rFonts w:ascii="Arial" w:eastAsia="Times New Roman" w:hAnsi="Arial" w:cs="Arial"/>
          <w:sz w:val="20"/>
          <w:szCs w:val="20"/>
          <w:lang w:eastAsia="zh-CN"/>
        </w:rPr>
        <w:t>:</w:t>
      </w:r>
    </w:p>
    <w:p w14:paraId="2C478CA8" w14:textId="26A63F32" w:rsidR="009143F4" w:rsidRPr="009143F4" w:rsidRDefault="009143F4" w:rsidP="009143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9143F4">
        <w:rPr>
          <w:rFonts w:ascii="Times New Roman" w:eastAsia="Times New Roman" w:hAnsi="Times New Roman" w:cs="Times New Roman"/>
          <w:sz w:val="20"/>
          <w:szCs w:val="20"/>
        </w:rPr>
        <w:t>There are two different events that deactivate a Trace Session:</w:t>
      </w:r>
    </w:p>
    <w:p w14:paraId="4FEBCABE" w14:textId="77777777" w:rsidR="009143F4" w:rsidRPr="009143F4" w:rsidRDefault="009143F4" w:rsidP="009143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43F4">
        <w:rPr>
          <w:rFonts w:ascii="Times New Roman" w:eastAsia="Times New Roman" w:hAnsi="Times New Roman" w:cs="Times New Roman"/>
          <w:sz w:val="20"/>
          <w:szCs w:val="20"/>
        </w:rPr>
        <w:t>1.</w:t>
      </w:r>
      <w:r w:rsidRPr="009143F4">
        <w:rPr>
          <w:rFonts w:ascii="Times New Roman" w:eastAsia="Times New Roman" w:hAnsi="Times New Roman" w:cs="Times New Roman"/>
          <w:sz w:val="20"/>
          <w:szCs w:val="20"/>
        </w:rPr>
        <w:tab/>
        <w:t>When NG-RAN node receives the DEACTIVATE TRACE message using NG interface, it shall deactivate the Trace Session for the indicated Trace Reference.</w:t>
      </w:r>
    </w:p>
    <w:p w14:paraId="23CDC054" w14:textId="77777777" w:rsidR="009143F4" w:rsidRPr="009143F4" w:rsidRDefault="009143F4" w:rsidP="009143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43F4">
        <w:rPr>
          <w:rFonts w:ascii="Times New Roman" w:eastAsia="Times New Roman" w:hAnsi="Times New Roman" w:cs="Times New Roman"/>
          <w:sz w:val="20"/>
          <w:szCs w:val="20"/>
        </w:rPr>
        <w:t>2.</w:t>
      </w:r>
      <w:r w:rsidRPr="009143F4">
        <w:rPr>
          <w:rFonts w:ascii="Times New Roman" w:eastAsia="Times New Roman" w:hAnsi="Times New Roman" w:cs="Times New Roman"/>
          <w:sz w:val="20"/>
          <w:szCs w:val="20"/>
        </w:rPr>
        <w:tab/>
        <w:t>When the NG-RAN node releases the UE context the Trace Recording Session shall be stopped and the Trace Session is deactivated at the NG-RAN node.</w:t>
      </w:r>
    </w:p>
    <w:p w14:paraId="2462943B" w14:textId="18E07515" w:rsidR="00F2164D" w:rsidRDefault="00040C78"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Arial"/>
          <w:sz w:val="20"/>
          <w:szCs w:val="20"/>
          <w:lang w:eastAsia="zh-CN"/>
        </w:rPr>
        <w:t>Correspondingly</w:t>
      </w:r>
      <w:r w:rsidR="00B015B0">
        <w:rPr>
          <w:rFonts w:ascii="Arial" w:eastAsia="Times New Roman" w:hAnsi="Arial" w:cs="Arial"/>
          <w:sz w:val="20"/>
          <w:szCs w:val="20"/>
          <w:lang w:eastAsia="zh-CN"/>
        </w:rPr>
        <w:t>, i</w:t>
      </w:r>
      <w:r w:rsidR="00735091">
        <w:rPr>
          <w:rFonts w:ascii="Arial" w:eastAsia="Times New Roman" w:hAnsi="Arial" w:cs="Arial"/>
          <w:sz w:val="20"/>
          <w:szCs w:val="20"/>
          <w:lang w:eastAsia="zh-CN"/>
        </w:rPr>
        <w:t xml:space="preserve">t is the </w:t>
      </w:r>
      <w:r w:rsidR="00240B11" w:rsidRPr="00240B11">
        <w:rPr>
          <w:rFonts w:ascii="Arial" w:eastAsia="Times New Roman" w:hAnsi="Arial" w:cs="Arial"/>
          <w:sz w:val="20"/>
          <w:szCs w:val="20"/>
          <w:lang w:eastAsia="zh-CN"/>
        </w:rPr>
        <w:t>AMF</w:t>
      </w:r>
      <w:r w:rsidR="00735091">
        <w:rPr>
          <w:rFonts w:ascii="Arial" w:eastAsia="Times New Roman" w:hAnsi="Arial" w:cs="Arial"/>
          <w:sz w:val="20"/>
          <w:szCs w:val="20"/>
          <w:lang w:eastAsia="zh-CN"/>
        </w:rPr>
        <w:t xml:space="preserve"> that</w:t>
      </w:r>
      <w:r w:rsidR="00A64022">
        <w:rPr>
          <w:rFonts w:ascii="Arial" w:eastAsia="Times New Roman" w:hAnsi="Arial" w:cs="Arial"/>
          <w:sz w:val="20"/>
          <w:szCs w:val="20"/>
          <w:lang w:eastAsia="zh-CN"/>
        </w:rPr>
        <w:t>,</w:t>
      </w:r>
      <w:r w:rsidR="00735091">
        <w:rPr>
          <w:rFonts w:ascii="Arial" w:eastAsia="Times New Roman" w:hAnsi="Arial" w:cs="Arial"/>
          <w:sz w:val="20"/>
          <w:szCs w:val="20"/>
          <w:lang w:eastAsia="zh-CN"/>
        </w:rPr>
        <w:t xml:space="preserve"> </w:t>
      </w:r>
      <w:r w:rsidR="00240B11" w:rsidRPr="00240B11">
        <w:rPr>
          <w:rFonts w:ascii="Arial" w:eastAsia="Times New Roman" w:hAnsi="Arial" w:cs="Arial"/>
          <w:sz w:val="20"/>
          <w:szCs w:val="20"/>
          <w:lang w:eastAsia="zh-CN"/>
        </w:rPr>
        <w:t>on demand from OAM</w:t>
      </w:r>
      <w:r w:rsidR="00A64022">
        <w:rPr>
          <w:rFonts w:ascii="Arial" w:eastAsia="Times New Roman" w:hAnsi="Arial" w:cs="Arial"/>
          <w:sz w:val="20"/>
          <w:szCs w:val="20"/>
          <w:lang w:eastAsia="zh-CN"/>
        </w:rPr>
        <w:t>,</w:t>
      </w:r>
      <w:r w:rsidR="00240B11" w:rsidRPr="00240B11">
        <w:rPr>
          <w:rFonts w:ascii="Arial" w:eastAsia="Times New Roman" w:hAnsi="Arial" w:cs="Arial"/>
          <w:sz w:val="20"/>
          <w:szCs w:val="20"/>
          <w:lang w:eastAsia="zh-CN"/>
        </w:rPr>
        <w:t xml:space="preserve"> deactivate</w:t>
      </w:r>
      <w:r w:rsidR="00735091">
        <w:rPr>
          <w:rFonts w:ascii="Arial" w:eastAsia="Times New Roman" w:hAnsi="Arial" w:cs="Arial"/>
          <w:sz w:val="20"/>
          <w:szCs w:val="20"/>
          <w:lang w:eastAsia="zh-CN"/>
        </w:rPr>
        <w:t>s</w:t>
      </w:r>
      <w:r w:rsidR="00240B11" w:rsidRPr="00240B11">
        <w:rPr>
          <w:rFonts w:ascii="Arial" w:eastAsia="Times New Roman" w:hAnsi="Arial" w:cs="Arial"/>
          <w:sz w:val="20"/>
          <w:szCs w:val="20"/>
          <w:lang w:eastAsia="zh-CN"/>
        </w:rPr>
        <w:t xml:space="preserve"> traces via the NG: Deactivate Trace message. </w:t>
      </w:r>
    </w:p>
    <w:p w14:paraId="2BC584CD" w14:textId="4BE90BD8" w:rsidR="00B015B0" w:rsidRPr="00B015B0" w:rsidRDefault="00184227"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Times New Roman"/>
          <w:b/>
          <w:spacing w:val="2"/>
          <w:sz w:val="20"/>
          <w:szCs w:val="20"/>
          <w:lang w:val="en-US"/>
        </w:rPr>
        <w:t>Conclusion</w:t>
      </w:r>
      <w:r w:rsidR="00B015B0">
        <w:rPr>
          <w:rFonts w:ascii="Arial" w:eastAsia="Times New Roman" w:hAnsi="Arial" w:cs="Times New Roman"/>
          <w:b/>
          <w:spacing w:val="2"/>
          <w:sz w:val="20"/>
          <w:szCs w:val="20"/>
          <w:lang w:val="en-US"/>
        </w:rPr>
        <w:t xml:space="preserve"> 1</w:t>
      </w:r>
      <w:r w:rsidR="00B015B0">
        <w:rPr>
          <w:rFonts w:ascii="Arial" w:eastAsia="Times New Roman" w:hAnsi="Arial" w:cs="Times New Roman"/>
          <w:b/>
          <w:spacing w:val="2"/>
          <w:sz w:val="20"/>
          <w:szCs w:val="20"/>
        </w:rPr>
        <w:t xml:space="preserve">: </w:t>
      </w:r>
      <w:r w:rsidR="000244F9">
        <w:rPr>
          <w:rFonts w:ascii="Arial" w:eastAsia="Times New Roman" w:hAnsi="Arial" w:cs="Times New Roman"/>
          <w:b/>
          <w:spacing w:val="2"/>
          <w:sz w:val="20"/>
          <w:szCs w:val="20"/>
          <w:lang w:val="en-US"/>
        </w:rPr>
        <w:t xml:space="preserve">The </w:t>
      </w:r>
      <w:r w:rsidR="004A2835">
        <w:rPr>
          <w:rFonts w:ascii="Arial" w:eastAsia="Times New Roman" w:hAnsi="Arial" w:cs="Times New Roman"/>
          <w:b/>
          <w:spacing w:val="2"/>
          <w:sz w:val="20"/>
          <w:szCs w:val="20"/>
          <w:lang w:val="en-US"/>
        </w:rPr>
        <w:t xml:space="preserve">NG-RAN </w:t>
      </w:r>
      <w:r w:rsidR="003E3367">
        <w:rPr>
          <w:rFonts w:ascii="Arial" w:eastAsia="Times New Roman" w:hAnsi="Arial" w:cs="Times New Roman"/>
          <w:b/>
          <w:spacing w:val="2"/>
          <w:sz w:val="20"/>
          <w:szCs w:val="20"/>
          <w:lang w:val="en-US"/>
        </w:rPr>
        <w:t xml:space="preserve">node </w:t>
      </w:r>
      <w:r w:rsidR="003454F3">
        <w:rPr>
          <w:rFonts w:ascii="Arial" w:eastAsia="Times New Roman" w:hAnsi="Arial" w:cs="Times New Roman"/>
          <w:b/>
          <w:spacing w:val="2"/>
          <w:sz w:val="20"/>
          <w:szCs w:val="20"/>
          <w:lang w:val="en-US"/>
        </w:rPr>
        <w:t>cannot</w:t>
      </w:r>
      <w:r w:rsidR="003E3367">
        <w:rPr>
          <w:rFonts w:ascii="Arial" w:eastAsia="Times New Roman" w:hAnsi="Arial" w:cs="Times New Roman"/>
          <w:b/>
          <w:spacing w:val="2"/>
          <w:sz w:val="20"/>
          <w:szCs w:val="20"/>
          <w:lang w:val="en-US"/>
        </w:rPr>
        <w:t xml:space="preserve"> de-activate</w:t>
      </w:r>
      <w:r w:rsidR="003454F3">
        <w:rPr>
          <w:rFonts w:ascii="Arial" w:eastAsia="Times New Roman" w:hAnsi="Arial" w:cs="Times New Roman"/>
          <w:b/>
          <w:spacing w:val="2"/>
          <w:sz w:val="20"/>
          <w:szCs w:val="20"/>
          <w:lang w:val="en-US"/>
        </w:rPr>
        <w:t xml:space="preserve"> </w:t>
      </w:r>
      <w:r w:rsidR="000244F9" w:rsidRPr="000244F9">
        <w:rPr>
          <w:rFonts w:ascii="Arial" w:eastAsia="Times New Roman" w:hAnsi="Arial" w:cs="Times New Roman"/>
          <w:b/>
          <w:bCs/>
          <w:spacing w:val="2"/>
          <w:sz w:val="20"/>
          <w:szCs w:val="20"/>
          <w:lang w:val="en-US"/>
        </w:rPr>
        <w:t>the first trace session immediately after it receive</w:t>
      </w:r>
      <w:r w:rsidR="005F32E9">
        <w:rPr>
          <w:rFonts w:ascii="Arial" w:eastAsia="Times New Roman" w:hAnsi="Arial" w:cs="Times New Roman"/>
          <w:b/>
          <w:bCs/>
          <w:spacing w:val="2"/>
          <w:sz w:val="20"/>
          <w:szCs w:val="20"/>
          <w:lang w:val="en-US"/>
        </w:rPr>
        <w:t>s</w:t>
      </w:r>
      <w:r w:rsidR="000244F9" w:rsidRPr="000244F9">
        <w:rPr>
          <w:rFonts w:ascii="Arial" w:eastAsia="Times New Roman" w:hAnsi="Arial" w:cs="Times New Roman"/>
          <w:b/>
          <w:bCs/>
          <w:spacing w:val="2"/>
          <w:sz w:val="20"/>
          <w:szCs w:val="20"/>
          <w:lang w:val="en-US"/>
        </w:rPr>
        <w:t xml:space="preserve"> the second trace activation message or de</w:t>
      </w:r>
      <w:r w:rsidR="003E3367">
        <w:rPr>
          <w:rFonts w:ascii="Arial" w:eastAsia="Times New Roman" w:hAnsi="Arial" w:cs="Times New Roman"/>
          <w:b/>
          <w:bCs/>
          <w:spacing w:val="2"/>
          <w:sz w:val="20"/>
          <w:szCs w:val="20"/>
          <w:lang w:val="en-US"/>
        </w:rPr>
        <w:t>-</w:t>
      </w:r>
      <w:r w:rsidR="000244F9" w:rsidRPr="000244F9">
        <w:rPr>
          <w:rFonts w:ascii="Arial" w:eastAsia="Times New Roman" w:hAnsi="Arial" w:cs="Times New Roman"/>
          <w:b/>
          <w:bCs/>
          <w:spacing w:val="2"/>
          <w:sz w:val="20"/>
          <w:szCs w:val="20"/>
          <w:lang w:val="en-US"/>
        </w:rPr>
        <w:t>activate before handover procedure</w:t>
      </w:r>
      <w:r w:rsidR="007B2835">
        <w:rPr>
          <w:rFonts w:ascii="Arial" w:eastAsia="Times New Roman" w:hAnsi="Arial" w:cs="Times New Roman"/>
          <w:b/>
          <w:bCs/>
          <w:spacing w:val="2"/>
          <w:sz w:val="20"/>
          <w:szCs w:val="20"/>
          <w:lang w:val="en-US"/>
        </w:rPr>
        <w:t xml:space="preserve"> without</w:t>
      </w:r>
      <w:r w:rsidR="00F22A0D">
        <w:rPr>
          <w:rFonts w:ascii="Arial" w:eastAsia="Times New Roman" w:hAnsi="Arial" w:cs="Times New Roman"/>
          <w:b/>
          <w:bCs/>
          <w:spacing w:val="2"/>
          <w:sz w:val="20"/>
          <w:szCs w:val="20"/>
          <w:lang w:val="en-US"/>
        </w:rPr>
        <w:t xml:space="preserve"> such command being initiated by the management system</w:t>
      </w:r>
    </w:p>
    <w:p w14:paraId="72D17334" w14:textId="4EAA55B2" w:rsidR="006E64D0" w:rsidRDefault="009B35EA"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Arial"/>
          <w:sz w:val="20"/>
          <w:szCs w:val="20"/>
          <w:lang w:eastAsia="zh-CN"/>
        </w:rPr>
        <w:t>Nevertheless, ev</w:t>
      </w:r>
      <w:r w:rsidR="00BC4088">
        <w:rPr>
          <w:rFonts w:ascii="Arial" w:eastAsia="Times New Roman" w:hAnsi="Arial" w:cs="Arial"/>
          <w:sz w:val="20"/>
          <w:szCs w:val="20"/>
          <w:lang w:eastAsia="zh-CN"/>
        </w:rPr>
        <w:t>e</w:t>
      </w:r>
      <w:r w:rsidR="00A940C9">
        <w:rPr>
          <w:rFonts w:ascii="Arial" w:eastAsia="Times New Roman" w:hAnsi="Arial" w:cs="Arial"/>
          <w:sz w:val="20"/>
          <w:szCs w:val="20"/>
          <w:lang w:eastAsia="zh-CN"/>
        </w:rPr>
        <w:t>n</w:t>
      </w:r>
      <w:r w:rsidR="00255B5C">
        <w:rPr>
          <w:rFonts w:ascii="Arial" w:eastAsia="Times New Roman" w:hAnsi="Arial" w:cs="Arial"/>
          <w:sz w:val="20"/>
          <w:szCs w:val="20"/>
          <w:lang w:eastAsia="zh-CN"/>
        </w:rPr>
        <w:t xml:space="preserve"> </w:t>
      </w:r>
      <w:r w:rsidR="00AB2519">
        <w:rPr>
          <w:rFonts w:ascii="Arial" w:eastAsia="Times New Roman" w:hAnsi="Arial" w:cs="Arial"/>
          <w:sz w:val="20"/>
          <w:szCs w:val="20"/>
          <w:lang w:eastAsia="zh-CN"/>
        </w:rPr>
        <w:t xml:space="preserve">if </w:t>
      </w:r>
      <w:r w:rsidR="00A940C9">
        <w:rPr>
          <w:rFonts w:ascii="Arial" w:eastAsia="Times New Roman" w:hAnsi="Arial" w:cs="Arial"/>
          <w:sz w:val="20"/>
          <w:szCs w:val="20"/>
          <w:lang w:eastAsia="zh-CN"/>
        </w:rPr>
        <w:t>the current stage 2 specificatio</w:t>
      </w:r>
      <w:r w:rsidR="00E03D2D">
        <w:rPr>
          <w:rFonts w:ascii="Arial" w:eastAsia="Times New Roman" w:hAnsi="Arial" w:cs="Arial"/>
          <w:sz w:val="20"/>
          <w:szCs w:val="20"/>
          <w:lang w:eastAsia="zh-CN"/>
        </w:rPr>
        <w:t xml:space="preserve">ns on the Trace </w:t>
      </w:r>
      <w:r w:rsidR="00A52AED">
        <w:rPr>
          <w:rFonts w:ascii="Arial" w:eastAsia="Times New Roman" w:hAnsi="Arial" w:cs="Arial"/>
          <w:sz w:val="20"/>
          <w:szCs w:val="20"/>
          <w:lang w:eastAsia="zh-CN"/>
        </w:rPr>
        <w:t xml:space="preserve">operation </w:t>
      </w:r>
      <w:r w:rsidR="00E03D2D">
        <w:rPr>
          <w:rFonts w:ascii="Arial" w:eastAsia="Times New Roman" w:hAnsi="Arial" w:cs="Arial"/>
          <w:sz w:val="20"/>
          <w:szCs w:val="20"/>
          <w:lang w:eastAsia="zh-CN"/>
        </w:rPr>
        <w:t>(</w:t>
      </w:r>
      <w:r w:rsidR="00A52AED">
        <w:rPr>
          <w:rFonts w:ascii="Arial" w:eastAsia="Times New Roman" w:hAnsi="Arial" w:cs="Arial"/>
          <w:sz w:val="20"/>
          <w:szCs w:val="20"/>
          <w:lang w:eastAsia="zh-CN"/>
        </w:rPr>
        <w:fldChar w:fldCharType="begin"/>
      </w:r>
      <w:r w:rsidR="00A52AED">
        <w:rPr>
          <w:rFonts w:ascii="Arial" w:eastAsia="Times New Roman" w:hAnsi="Arial" w:cs="Arial"/>
          <w:sz w:val="20"/>
          <w:szCs w:val="20"/>
          <w:lang w:eastAsia="zh-CN"/>
        </w:rPr>
        <w:instrText xml:space="preserve"> REF _Ref110247916 \r \h </w:instrText>
      </w:r>
      <w:r w:rsidR="00A52AED">
        <w:rPr>
          <w:rFonts w:ascii="Arial" w:eastAsia="Times New Roman" w:hAnsi="Arial" w:cs="Arial"/>
          <w:sz w:val="20"/>
          <w:szCs w:val="20"/>
          <w:lang w:eastAsia="zh-CN"/>
        </w:rPr>
      </w:r>
      <w:r w:rsidR="00A52AED">
        <w:rPr>
          <w:rFonts w:ascii="Arial" w:eastAsia="Times New Roman" w:hAnsi="Arial" w:cs="Arial"/>
          <w:sz w:val="20"/>
          <w:szCs w:val="20"/>
          <w:lang w:eastAsia="zh-CN"/>
        </w:rPr>
        <w:fldChar w:fldCharType="separate"/>
      </w:r>
      <w:r w:rsidR="00A52AED">
        <w:rPr>
          <w:rFonts w:ascii="Arial" w:eastAsia="Times New Roman" w:hAnsi="Arial" w:cs="Arial"/>
          <w:sz w:val="20"/>
          <w:szCs w:val="20"/>
          <w:lang w:eastAsia="zh-CN"/>
        </w:rPr>
        <w:t>[1]</w:t>
      </w:r>
      <w:r w:rsidR="00A52AED">
        <w:rPr>
          <w:rFonts w:ascii="Arial" w:eastAsia="Times New Roman" w:hAnsi="Arial" w:cs="Arial"/>
          <w:sz w:val="20"/>
          <w:szCs w:val="20"/>
          <w:lang w:eastAsia="zh-CN"/>
        </w:rPr>
        <w:fldChar w:fldCharType="end"/>
      </w:r>
      <w:r w:rsidR="00547279">
        <w:rPr>
          <w:rFonts w:ascii="Arial" w:eastAsia="Times New Roman" w:hAnsi="Arial" w:cs="Arial"/>
          <w:sz w:val="20"/>
          <w:szCs w:val="20"/>
          <w:lang w:eastAsia="zh-CN"/>
        </w:rPr>
        <w:t xml:space="preserve">, </w:t>
      </w:r>
      <w:r w:rsidR="00547279">
        <w:rPr>
          <w:rFonts w:ascii="Arial" w:eastAsia="Times New Roman" w:hAnsi="Arial" w:cs="Arial"/>
          <w:sz w:val="20"/>
          <w:szCs w:val="20"/>
          <w:lang w:eastAsia="zh-CN"/>
        </w:rPr>
        <w:fldChar w:fldCharType="begin"/>
      </w:r>
      <w:r w:rsidR="00547279">
        <w:rPr>
          <w:rFonts w:ascii="Arial" w:eastAsia="Times New Roman" w:hAnsi="Arial" w:cs="Arial"/>
          <w:sz w:val="20"/>
          <w:szCs w:val="20"/>
          <w:lang w:eastAsia="zh-CN"/>
        </w:rPr>
        <w:instrText xml:space="preserve"> REF _Ref134285531 \r \h </w:instrText>
      </w:r>
      <w:r w:rsidR="00547279">
        <w:rPr>
          <w:rFonts w:ascii="Arial" w:eastAsia="Times New Roman" w:hAnsi="Arial" w:cs="Arial"/>
          <w:sz w:val="20"/>
          <w:szCs w:val="20"/>
          <w:lang w:eastAsia="zh-CN"/>
        </w:rPr>
      </w:r>
      <w:r w:rsidR="00547279">
        <w:rPr>
          <w:rFonts w:ascii="Arial" w:eastAsia="Times New Roman" w:hAnsi="Arial" w:cs="Arial"/>
          <w:sz w:val="20"/>
          <w:szCs w:val="20"/>
          <w:lang w:eastAsia="zh-CN"/>
        </w:rPr>
        <w:fldChar w:fldCharType="separate"/>
      </w:r>
      <w:r w:rsidR="00547279">
        <w:rPr>
          <w:rFonts w:ascii="Arial" w:eastAsia="Times New Roman" w:hAnsi="Arial" w:cs="Arial"/>
          <w:sz w:val="20"/>
          <w:szCs w:val="20"/>
          <w:lang w:eastAsia="zh-CN"/>
        </w:rPr>
        <w:t>[2]</w:t>
      </w:r>
      <w:r w:rsidR="00547279">
        <w:rPr>
          <w:rFonts w:ascii="Arial" w:eastAsia="Times New Roman" w:hAnsi="Arial" w:cs="Arial"/>
          <w:sz w:val="20"/>
          <w:szCs w:val="20"/>
          <w:lang w:eastAsia="zh-CN"/>
        </w:rPr>
        <w:fldChar w:fldCharType="end"/>
      </w:r>
      <w:r w:rsidR="00547279">
        <w:rPr>
          <w:rFonts w:ascii="Arial" w:eastAsia="Times New Roman" w:hAnsi="Arial" w:cs="Arial"/>
          <w:sz w:val="20"/>
          <w:szCs w:val="20"/>
          <w:lang w:eastAsia="zh-CN"/>
        </w:rPr>
        <w:t xml:space="preserve">) do not prohibit </w:t>
      </w:r>
      <w:r w:rsidR="00C57380">
        <w:rPr>
          <w:rFonts w:ascii="Arial" w:eastAsia="Times New Roman" w:hAnsi="Arial" w:cs="Arial"/>
          <w:sz w:val="20"/>
          <w:szCs w:val="20"/>
          <w:lang w:eastAsia="zh-CN"/>
        </w:rPr>
        <w:t>multiple trace activations</w:t>
      </w:r>
      <w:r w:rsidR="00F87A5C">
        <w:rPr>
          <w:rFonts w:ascii="Arial" w:eastAsia="Times New Roman" w:hAnsi="Arial" w:cs="Arial"/>
          <w:sz w:val="20"/>
          <w:szCs w:val="20"/>
          <w:lang w:eastAsia="zh-CN"/>
        </w:rPr>
        <w:t>,</w:t>
      </w:r>
      <w:r w:rsidR="00C57380">
        <w:rPr>
          <w:rFonts w:ascii="Arial" w:eastAsia="Times New Roman" w:hAnsi="Arial" w:cs="Arial"/>
          <w:sz w:val="20"/>
          <w:szCs w:val="20"/>
          <w:lang w:eastAsia="zh-CN"/>
        </w:rPr>
        <w:t xml:space="preserve"> </w:t>
      </w:r>
      <w:r w:rsidR="009D6CA3">
        <w:rPr>
          <w:rFonts w:ascii="Arial" w:eastAsia="Times New Roman" w:hAnsi="Arial" w:cs="Arial"/>
          <w:sz w:val="20"/>
          <w:szCs w:val="20"/>
          <w:lang w:eastAsia="zh-CN"/>
        </w:rPr>
        <w:t>some</w:t>
      </w:r>
      <w:r w:rsidR="006E64D0">
        <w:rPr>
          <w:rFonts w:ascii="Arial" w:eastAsia="Times New Roman" w:hAnsi="Arial" w:cs="Arial"/>
          <w:sz w:val="20"/>
          <w:szCs w:val="20"/>
          <w:lang w:eastAsia="zh-CN"/>
        </w:rPr>
        <w:t xml:space="preserve"> guidelines on handling multiple traces would be needed</w:t>
      </w:r>
      <w:r w:rsidR="00C57380">
        <w:rPr>
          <w:rFonts w:ascii="Arial" w:eastAsia="Times New Roman" w:hAnsi="Arial" w:cs="Arial"/>
          <w:sz w:val="20"/>
          <w:szCs w:val="20"/>
          <w:lang w:eastAsia="zh-CN"/>
        </w:rPr>
        <w:t>.</w:t>
      </w:r>
    </w:p>
    <w:p w14:paraId="4C08A568" w14:textId="475BE401" w:rsidR="004B493F" w:rsidRDefault="004B493F" w:rsidP="004B493F">
      <w:pPr>
        <w:keepLines/>
        <w:tabs>
          <w:tab w:val="left" w:pos="2552"/>
          <w:tab w:val="left" w:pos="3856"/>
          <w:tab w:val="left" w:pos="5216"/>
          <w:tab w:val="left" w:pos="646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In the following we </w:t>
      </w:r>
      <w:r w:rsidR="00586104">
        <w:rPr>
          <w:rFonts w:ascii="Arial" w:eastAsia="Times New Roman" w:hAnsi="Arial" w:cs="Arial"/>
          <w:sz w:val="20"/>
          <w:szCs w:val="20"/>
          <w:lang w:eastAsia="zh-CN"/>
        </w:rPr>
        <w:t>provided quoted text from</w:t>
      </w:r>
      <w:r w:rsidR="00FB40B5">
        <w:rPr>
          <w:rFonts w:ascii="Arial" w:eastAsia="Times New Roman" w:hAnsi="Arial" w:cs="Arial"/>
          <w:sz w:val="20"/>
          <w:szCs w:val="20"/>
          <w:lang w:eastAsia="zh-CN"/>
        </w:rPr>
        <w:t xml:space="preserve"> </w:t>
      </w:r>
      <w:r w:rsidR="00FB40B5">
        <w:rPr>
          <w:rFonts w:ascii="Arial" w:eastAsia="Times New Roman" w:hAnsi="Arial" w:cs="Arial"/>
          <w:sz w:val="20"/>
          <w:szCs w:val="20"/>
          <w:lang w:eastAsia="zh-CN"/>
        </w:rPr>
        <w:fldChar w:fldCharType="begin"/>
      </w:r>
      <w:r w:rsidR="00FB40B5">
        <w:rPr>
          <w:rFonts w:ascii="Arial" w:eastAsia="Times New Roman" w:hAnsi="Arial" w:cs="Arial"/>
          <w:sz w:val="20"/>
          <w:szCs w:val="20"/>
          <w:lang w:eastAsia="zh-CN"/>
        </w:rPr>
        <w:instrText xml:space="preserve"> REF _Ref134285531 \r \h </w:instrText>
      </w:r>
      <w:r w:rsidR="00FB40B5">
        <w:rPr>
          <w:rFonts w:ascii="Arial" w:eastAsia="Times New Roman" w:hAnsi="Arial" w:cs="Arial"/>
          <w:sz w:val="20"/>
          <w:szCs w:val="20"/>
          <w:lang w:eastAsia="zh-CN"/>
        </w:rPr>
      </w:r>
      <w:r w:rsidR="00FB40B5">
        <w:rPr>
          <w:rFonts w:ascii="Arial" w:eastAsia="Times New Roman" w:hAnsi="Arial" w:cs="Arial"/>
          <w:sz w:val="20"/>
          <w:szCs w:val="20"/>
          <w:lang w:eastAsia="zh-CN"/>
        </w:rPr>
        <w:fldChar w:fldCharType="separate"/>
      </w:r>
      <w:r w:rsidR="00FB40B5">
        <w:rPr>
          <w:rFonts w:ascii="Arial" w:eastAsia="Times New Roman" w:hAnsi="Arial" w:cs="Arial"/>
          <w:sz w:val="20"/>
          <w:szCs w:val="20"/>
          <w:lang w:eastAsia="zh-CN"/>
        </w:rPr>
        <w:t>[2]</w:t>
      </w:r>
      <w:r w:rsidR="00FB40B5">
        <w:rPr>
          <w:rFonts w:ascii="Arial" w:eastAsia="Times New Roman" w:hAnsi="Arial" w:cs="Arial"/>
          <w:sz w:val="20"/>
          <w:szCs w:val="20"/>
          <w:lang w:eastAsia="zh-CN"/>
        </w:rPr>
        <w:fldChar w:fldCharType="end"/>
      </w:r>
      <w:r w:rsidR="009437C7">
        <w:rPr>
          <w:rFonts w:ascii="Arial" w:eastAsia="Times New Roman" w:hAnsi="Arial" w:cs="Arial"/>
          <w:sz w:val="20"/>
          <w:szCs w:val="20"/>
          <w:lang w:eastAsia="zh-CN"/>
        </w:rPr>
        <w:t xml:space="preserve"> </w:t>
      </w:r>
      <w:r w:rsidR="00712A90">
        <w:rPr>
          <w:rFonts w:ascii="Arial" w:eastAsia="Times New Roman" w:hAnsi="Arial" w:cs="Arial"/>
          <w:sz w:val="20"/>
          <w:szCs w:val="20"/>
          <w:lang w:eastAsia="zh-CN"/>
        </w:rPr>
        <w:t xml:space="preserve">and </w:t>
      </w:r>
      <w:r w:rsidR="006237C9">
        <w:rPr>
          <w:rFonts w:ascii="Arial" w:eastAsia="Times New Roman" w:hAnsi="Arial" w:cs="Arial"/>
          <w:sz w:val="20"/>
          <w:szCs w:val="20"/>
          <w:lang w:eastAsia="zh-CN"/>
        </w:rPr>
        <w:t>(</w:t>
      </w:r>
      <w:r w:rsidR="00712A90">
        <w:rPr>
          <w:rFonts w:ascii="Arial" w:eastAsia="Times New Roman" w:hAnsi="Arial" w:cs="Arial"/>
          <w:sz w:val="20"/>
          <w:szCs w:val="20"/>
          <w:lang w:eastAsia="zh-CN"/>
        </w:rPr>
        <w:fldChar w:fldCharType="begin"/>
      </w:r>
      <w:r w:rsidR="00712A90">
        <w:rPr>
          <w:rFonts w:ascii="Arial" w:eastAsia="Times New Roman" w:hAnsi="Arial" w:cs="Arial"/>
          <w:sz w:val="20"/>
          <w:szCs w:val="20"/>
          <w:lang w:eastAsia="zh-CN"/>
        </w:rPr>
        <w:instrText xml:space="preserve"> REF _Ref110247916 \r \h </w:instrText>
      </w:r>
      <w:r w:rsidR="00712A90">
        <w:rPr>
          <w:rFonts w:ascii="Arial" w:eastAsia="Times New Roman" w:hAnsi="Arial" w:cs="Arial"/>
          <w:sz w:val="20"/>
          <w:szCs w:val="20"/>
          <w:lang w:eastAsia="zh-CN"/>
        </w:rPr>
      </w:r>
      <w:r w:rsidR="00712A90">
        <w:rPr>
          <w:rFonts w:ascii="Arial" w:eastAsia="Times New Roman" w:hAnsi="Arial" w:cs="Arial"/>
          <w:sz w:val="20"/>
          <w:szCs w:val="20"/>
          <w:lang w:eastAsia="zh-CN"/>
        </w:rPr>
        <w:fldChar w:fldCharType="separate"/>
      </w:r>
      <w:r w:rsidR="00712A90">
        <w:rPr>
          <w:rFonts w:ascii="Arial" w:eastAsia="Times New Roman" w:hAnsi="Arial" w:cs="Arial"/>
          <w:sz w:val="20"/>
          <w:szCs w:val="20"/>
          <w:lang w:eastAsia="zh-CN"/>
        </w:rPr>
        <w:t>[1]</w:t>
      </w:r>
      <w:r w:rsidR="00712A90">
        <w:rPr>
          <w:rFonts w:ascii="Arial" w:eastAsia="Times New Roman" w:hAnsi="Arial" w:cs="Arial"/>
          <w:sz w:val="20"/>
          <w:szCs w:val="20"/>
          <w:lang w:eastAsia="zh-CN"/>
        </w:rPr>
        <w:fldChar w:fldCharType="end"/>
      </w:r>
      <w:r w:rsidR="00C250B7">
        <w:rPr>
          <w:rFonts w:ascii="Arial" w:eastAsia="Times New Roman" w:hAnsi="Arial" w:cs="Arial"/>
          <w:sz w:val="20"/>
          <w:szCs w:val="20"/>
          <w:lang w:eastAsia="zh-CN"/>
        </w:rPr>
        <w:t xml:space="preserve"> and </w:t>
      </w:r>
      <w:r w:rsidR="00C250B7">
        <w:rPr>
          <w:rFonts w:ascii="Arial" w:eastAsia="Times New Roman" w:hAnsi="Arial" w:cs="Arial"/>
          <w:sz w:val="20"/>
          <w:szCs w:val="20"/>
          <w:lang w:eastAsia="zh-CN"/>
        </w:rPr>
        <w:fldChar w:fldCharType="begin"/>
      </w:r>
      <w:r w:rsidR="00C250B7">
        <w:rPr>
          <w:rFonts w:ascii="Arial" w:eastAsia="Times New Roman" w:hAnsi="Arial" w:cs="Arial"/>
          <w:sz w:val="20"/>
          <w:szCs w:val="20"/>
          <w:lang w:eastAsia="zh-CN"/>
        </w:rPr>
        <w:instrText xml:space="preserve"> REF _Ref134286200 \r \h </w:instrText>
      </w:r>
      <w:r w:rsidR="00C250B7">
        <w:rPr>
          <w:rFonts w:ascii="Arial" w:eastAsia="Times New Roman" w:hAnsi="Arial" w:cs="Arial"/>
          <w:sz w:val="20"/>
          <w:szCs w:val="20"/>
          <w:lang w:eastAsia="zh-CN"/>
        </w:rPr>
      </w:r>
      <w:r w:rsidR="00C250B7">
        <w:rPr>
          <w:rFonts w:ascii="Arial" w:eastAsia="Times New Roman" w:hAnsi="Arial" w:cs="Arial"/>
          <w:sz w:val="20"/>
          <w:szCs w:val="20"/>
          <w:lang w:eastAsia="zh-CN"/>
        </w:rPr>
        <w:fldChar w:fldCharType="separate"/>
      </w:r>
      <w:r w:rsidR="00C250B7">
        <w:rPr>
          <w:rFonts w:ascii="Arial" w:eastAsia="Times New Roman" w:hAnsi="Arial" w:cs="Arial"/>
          <w:sz w:val="20"/>
          <w:szCs w:val="20"/>
          <w:lang w:eastAsia="zh-CN"/>
        </w:rPr>
        <w:t>[3]</w:t>
      </w:r>
      <w:r w:rsidR="00C250B7">
        <w:rPr>
          <w:rFonts w:ascii="Arial" w:eastAsia="Times New Roman" w:hAnsi="Arial" w:cs="Arial"/>
          <w:sz w:val="20"/>
          <w:szCs w:val="20"/>
          <w:lang w:eastAsia="zh-CN"/>
        </w:rPr>
        <w:fldChar w:fldCharType="end"/>
      </w:r>
      <w:r w:rsidR="006237C9">
        <w:rPr>
          <w:rFonts w:ascii="Arial" w:eastAsia="Times New Roman" w:hAnsi="Arial" w:cs="Arial"/>
          <w:sz w:val="20"/>
          <w:szCs w:val="20"/>
          <w:lang w:eastAsia="zh-CN"/>
        </w:rPr>
        <w:t xml:space="preserve">) </w:t>
      </w:r>
      <w:r w:rsidR="00712A90">
        <w:rPr>
          <w:rFonts w:ascii="Arial" w:eastAsia="Times New Roman" w:hAnsi="Arial" w:cs="Arial"/>
          <w:sz w:val="20"/>
          <w:szCs w:val="20"/>
          <w:lang w:eastAsia="zh-CN"/>
        </w:rPr>
        <w:t xml:space="preserve">to </w:t>
      </w:r>
      <w:r w:rsidR="009A0455">
        <w:rPr>
          <w:rFonts w:ascii="Arial" w:eastAsia="Times New Roman" w:hAnsi="Arial" w:cs="Arial"/>
          <w:sz w:val="20"/>
          <w:szCs w:val="20"/>
          <w:lang w:eastAsia="zh-CN"/>
        </w:rPr>
        <w:t>analyse</w:t>
      </w:r>
      <w:r w:rsidR="00712A90">
        <w:rPr>
          <w:rFonts w:ascii="Arial" w:eastAsia="Times New Roman" w:hAnsi="Arial" w:cs="Arial"/>
          <w:sz w:val="20"/>
          <w:szCs w:val="20"/>
          <w:lang w:eastAsia="zh-CN"/>
        </w:rPr>
        <w:t xml:space="preserve"> the </w:t>
      </w:r>
      <w:r w:rsidR="009A0455">
        <w:rPr>
          <w:rFonts w:ascii="Arial" w:eastAsia="Times New Roman" w:hAnsi="Arial" w:cs="Arial"/>
          <w:sz w:val="20"/>
          <w:szCs w:val="20"/>
          <w:lang w:eastAsia="zh-CN"/>
        </w:rPr>
        <w:t>behaviour</w:t>
      </w:r>
      <w:r w:rsidR="00712A90">
        <w:rPr>
          <w:rFonts w:ascii="Arial" w:eastAsia="Times New Roman" w:hAnsi="Arial" w:cs="Arial"/>
          <w:sz w:val="20"/>
          <w:szCs w:val="20"/>
          <w:lang w:eastAsia="zh-CN"/>
        </w:rPr>
        <w:t xml:space="preserve"> </w:t>
      </w:r>
      <w:r w:rsidR="00E1130F">
        <w:rPr>
          <w:rFonts w:ascii="Arial" w:eastAsia="Times New Roman" w:hAnsi="Arial" w:cs="Arial"/>
          <w:sz w:val="20"/>
          <w:szCs w:val="20"/>
          <w:lang w:eastAsia="zh-CN"/>
        </w:rPr>
        <w:t xml:space="preserve">when multiple MDT configurations are received by UE in </w:t>
      </w:r>
      <w:r w:rsidR="00E67BF7">
        <w:rPr>
          <w:rFonts w:ascii="Arial" w:eastAsia="Times New Roman" w:hAnsi="Arial" w:cs="Arial"/>
          <w:sz w:val="20"/>
          <w:szCs w:val="20"/>
          <w:lang w:eastAsia="zh-CN"/>
        </w:rPr>
        <w:t>different states.</w:t>
      </w:r>
    </w:p>
    <w:p w14:paraId="3D921F6D" w14:textId="77777777" w:rsidR="00753DBE" w:rsidRDefault="00753DBE" w:rsidP="004B493F">
      <w:pPr>
        <w:keepLines/>
        <w:tabs>
          <w:tab w:val="left" w:pos="2552"/>
          <w:tab w:val="left" w:pos="3856"/>
          <w:tab w:val="left" w:pos="5216"/>
          <w:tab w:val="left" w:pos="6464"/>
        </w:tabs>
        <w:spacing w:after="180"/>
        <w:rPr>
          <w:rFonts w:ascii="Arial" w:eastAsia="Times New Roman" w:hAnsi="Arial" w:cs="Arial"/>
          <w:sz w:val="20"/>
          <w:szCs w:val="20"/>
          <w:lang w:eastAsia="zh-CN"/>
        </w:rPr>
      </w:pPr>
    </w:p>
    <w:p w14:paraId="01E38399" w14:textId="57BF55D4" w:rsidR="00EA1BD0" w:rsidRDefault="00ED0396" w:rsidP="004B493F">
      <w:pPr>
        <w:keepLines/>
        <w:tabs>
          <w:tab w:val="left" w:pos="2552"/>
          <w:tab w:val="left" w:pos="3856"/>
          <w:tab w:val="left" w:pos="5216"/>
          <w:tab w:val="left" w:pos="6464"/>
        </w:tabs>
        <w:spacing w:after="180"/>
        <w:rPr>
          <w:rFonts w:ascii="Arial" w:eastAsia="Times New Roman" w:hAnsi="Arial" w:cs="Arial"/>
          <w:b/>
          <w:bCs/>
          <w:i/>
          <w:iCs/>
          <w:sz w:val="24"/>
          <w:szCs w:val="24"/>
          <w:lang w:eastAsia="zh-CN"/>
        </w:rPr>
      </w:pPr>
      <w:r w:rsidRPr="00753DBE">
        <w:rPr>
          <w:rFonts w:ascii="Arial" w:eastAsia="Times New Roman" w:hAnsi="Arial" w:cs="Arial"/>
          <w:b/>
          <w:bCs/>
          <w:i/>
          <w:iCs/>
          <w:sz w:val="24"/>
          <w:szCs w:val="24"/>
          <w:lang w:eastAsia="zh-CN"/>
        </w:rPr>
        <w:t>For</w:t>
      </w:r>
      <w:r w:rsidR="00E67BF7" w:rsidRPr="00753DBE">
        <w:rPr>
          <w:rFonts w:ascii="Arial" w:eastAsia="Times New Roman" w:hAnsi="Arial" w:cs="Arial"/>
          <w:b/>
          <w:bCs/>
          <w:i/>
          <w:iCs/>
          <w:sz w:val="24"/>
          <w:szCs w:val="24"/>
          <w:lang w:eastAsia="zh-CN"/>
        </w:rPr>
        <w:t xml:space="preserve"> UE</w:t>
      </w:r>
      <w:r w:rsidRPr="00753DBE">
        <w:rPr>
          <w:rFonts w:ascii="Arial" w:eastAsia="Times New Roman" w:hAnsi="Arial" w:cs="Arial"/>
          <w:b/>
          <w:bCs/>
          <w:i/>
          <w:iCs/>
          <w:sz w:val="24"/>
          <w:szCs w:val="24"/>
          <w:lang w:eastAsia="zh-CN"/>
        </w:rPr>
        <w:t>s</w:t>
      </w:r>
      <w:r w:rsidR="00E67BF7" w:rsidRPr="00753DBE">
        <w:rPr>
          <w:rFonts w:ascii="Arial" w:eastAsia="Times New Roman" w:hAnsi="Arial" w:cs="Arial"/>
          <w:b/>
          <w:bCs/>
          <w:i/>
          <w:iCs/>
          <w:sz w:val="24"/>
          <w:szCs w:val="24"/>
          <w:lang w:eastAsia="zh-CN"/>
        </w:rPr>
        <w:t xml:space="preserve"> in RRC_CONNECTED</w:t>
      </w:r>
    </w:p>
    <w:p w14:paraId="37CF4ED4" w14:textId="3A2B744C" w:rsidR="00E67BF7" w:rsidRPr="00753DBE" w:rsidRDefault="00EA1BD0" w:rsidP="00EA1BD0">
      <w:pPr>
        <w:overflowPunct w:val="0"/>
        <w:autoSpaceDE w:val="0"/>
        <w:autoSpaceDN w:val="0"/>
        <w:adjustRightInd w:val="0"/>
        <w:spacing w:after="180" w:line="240" w:lineRule="auto"/>
        <w:textAlignment w:val="baseline"/>
        <w:rPr>
          <w:rFonts w:ascii="Arial" w:eastAsia="Times New Roman" w:hAnsi="Arial" w:cs="Arial"/>
          <w:b/>
          <w:bCs/>
          <w:i/>
          <w:iCs/>
          <w:sz w:val="24"/>
          <w:szCs w:val="24"/>
          <w:lang w:eastAsia="zh-CN"/>
        </w:rPr>
      </w:pPr>
      <w:r>
        <w:rPr>
          <w:rFonts w:ascii="Times New Roman" w:eastAsia="Times New Roman" w:hAnsi="Times New Roman" w:cs="Times New Roman"/>
          <w:sz w:val="20"/>
          <w:szCs w:val="20"/>
          <w:lang w:eastAsia="ja-JP"/>
        </w:rPr>
        <w:t>T</w:t>
      </w:r>
      <w:r w:rsidR="00ED0396" w:rsidRPr="00EA1BD0">
        <w:rPr>
          <w:rFonts w:ascii="Times New Roman" w:eastAsia="Times New Roman" w:hAnsi="Times New Roman" w:cs="Times New Roman"/>
          <w:sz w:val="20"/>
          <w:szCs w:val="20"/>
          <w:lang w:eastAsia="ja-JP"/>
        </w:rPr>
        <w:t xml:space="preserve">he </w:t>
      </w:r>
      <w:r w:rsidR="00E2270B" w:rsidRPr="00EA1BD0">
        <w:rPr>
          <w:rFonts w:ascii="Times New Roman" w:eastAsia="Times New Roman" w:hAnsi="Times New Roman" w:cs="Times New Roman"/>
          <w:sz w:val="20"/>
          <w:szCs w:val="20"/>
          <w:lang w:eastAsia="ja-JP"/>
        </w:rPr>
        <w:t>following is stated in [2]</w:t>
      </w:r>
      <w:r w:rsidR="00E67BF7" w:rsidRPr="00EA1BD0">
        <w:rPr>
          <w:rFonts w:ascii="Times New Roman" w:eastAsia="Times New Roman" w:hAnsi="Times New Roman" w:cs="Times New Roman"/>
          <w:sz w:val="20"/>
          <w:szCs w:val="20"/>
          <w:lang w:eastAsia="ja-JP"/>
        </w:rPr>
        <w:t>:</w:t>
      </w:r>
    </w:p>
    <w:p w14:paraId="3F9EC62B" w14:textId="77777777" w:rsidR="008F0242" w:rsidRPr="000A2D9C" w:rsidRDefault="008F0242" w:rsidP="008F0242">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For Immediate MDT, RAN measurements and UE measurements can be configured. The configuration for UE measurements is based on the existing RRC measurement procedures for configuration and reporting with some extensions for location information.</w:t>
      </w:r>
    </w:p>
    <w:p w14:paraId="49253D35" w14:textId="77777777" w:rsidR="008F0242" w:rsidRPr="000A2D9C" w:rsidRDefault="008F0242" w:rsidP="008F024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NOTE:</w:t>
      </w:r>
      <w:r w:rsidRPr="000A2D9C">
        <w:rPr>
          <w:rFonts w:ascii="Times New Roman" w:eastAsia="Times New Roman" w:hAnsi="Times New Roman" w:cs="Times New Roman"/>
          <w:i/>
          <w:iCs/>
          <w:sz w:val="20"/>
          <w:szCs w:val="20"/>
          <w:lang w:eastAsia="ja-JP"/>
        </w:rPr>
        <w:tab/>
        <w:t xml:space="preserve">No extensions related to time stamp are expected for Immediate MDT i.e. time stamp is expected to be provided by </w:t>
      </w:r>
      <w:proofErr w:type="spellStart"/>
      <w:r w:rsidRPr="000A2D9C">
        <w:rPr>
          <w:rFonts w:ascii="Times New Roman" w:eastAsia="Times New Roman" w:hAnsi="Times New Roman" w:cs="Times New Roman"/>
          <w:i/>
          <w:iCs/>
          <w:sz w:val="20"/>
          <w:szCs w:val="20"/>
          <w:lang w:eastAsia="ja-JP"/>
        </w:rPr>
        <w:t>eNB</w:t>
      </w:r>
      <w:proofErr w:type="spellEnd"/>
      <w:r w:rsidRPr="000A2D9C">
        <w:rPr>
          <w:rFonts w:ascii="Times New Roman" w:eastAsia="Times New Roman" w:hAnsi="Times New Roman" w:cs="Times New Roman"/>
          <w:i/>
          <w:iCs/>
          <w:sz w:val="20"/>
          <w:szCs w:val="20"/>
          <w:lang w:eastAsia="ja-JP"/>
        </w:rPr>
        <w:t>/RNC/</w:t>
      </w:r>
      <w:proofErr w:type="spellStart"/>
      <w:r w:rsidRPr="000A2D9C">
        <w:rPr>
          <w:rFonts w:ascii="Times New Roman" w:eastAsia="Times New Roman" w:hAnsi="Times New Roman" w:cs="Times New Roman"/>
          <w:i/>
          <w:iCs/>
          <w:sz w:val="20"/>
          <w:szCs w:val="20"/>
          <w:lang w:eastAsia="ja-JP"/>
        </w:rPr>
        <w:t>gNB</w:t>
      </w:r>
      <w:proofErr w:type="spellEnd"/>
      <w:r w:rsidRPr="000A2D9C">
        <w:rPr>
          <w:rFonts w:ascii="Times New Roman" w:eastAsia="Times New Roman" w:hAnsi="Times New Roman" w:cs="Times New Roman"/>
          <w:i/>
          <w:iCs/>
          <w:sz w:val="20"/>
          <w:szCs w:val="20"/>
          <w:lang w:eastAsia="ja-JP"/>
        </w:rPr>
        <w:t>.</w:t>
      </w:r>
    </w:p>
    <w:p w14:paraId="34A9EF13" w14:textId="77777777" w:rsidR="008F0242" w:rsidRPr="000A2D9C" w:rsidRDefault="008F0242" w:rsidP="008F0242">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If area scope is included in the MDT configuration provided to the RAN, the UE is configured with respective measurement when the UE is connected to a cell that is part of the configured area scope.</w:t>
      </w:r>
    </w:p>
    <w:p w14:paraId="6327C2AB" w14:textId="5111D341" w:rsidR="00C510DD" w:rsidRPr="00854068" w:rsidRDefault="009437C7"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854068">
        <w:rPr>
          <w:rFonts w:ascii="Arial" w:eastAsia="Times New Roman" w:hAnsi="Arial" w:cs="Arial"/>
          <w:b/>
          <w:bCs/>
          <w:sz w:val="20"/>
          <w:szCs w:val="20"/>
          <w:lang w:eastAsia="zh-CN"/>
        </w:rPr>
        <w:t xml:space="preserve">Observation </w:t>
      </w:r>
      <w:r w:rsidR="00753DBE">
        <w:rPr>
          <w:rFonts w:ascii="Arial" w:eastAsia="Times New Roman" w:hAnsi="Arial" w:cs="Arial"/>
          <w:b/>
          <w:bCs/>
          <w:sz w:val="20"/>
          <w:szCs w:val="20"/>
          <w:lang w:eastAsia="zh-CN"/>
        </w:rPr>
        <w:t>1</w:t>
      </w:r>
      <w:r w:rsidRPr="00854068">
        <w:rPr>
          <w:rFonts w:ascii="Arial" w:eastAsia="Times New Roman" w:hAnsi="Arial" w:cs="Arial"/>
          <w:b/>
          <w:bCs/>
          <w:sz w:val="20"/>
          <w:szCs w:val="20"/>
          <w:lang w:eastAsia="zh-CN"/>
        </w:rPr>
        <w:t xml:space="preserve">: </w:t>
      </w:r>
      <w:r w:rsidR="00205FBE" w:rsidRPr="00854068">
        <w:rPr>
          <w:rFonts w:ascii="Arial" w:eastAsia="Times New Roman" w:hAnsi="Arial" w:cs="Arial"/>
          <w:b/>
          <w:bCs/>
          <w:sz w:val="20"/>
          <w:szCs w:val="20"/>
          <w:lang w:eastAsia="zh-CN"/>
        </w:rPr>
        <w:t>Currently there does not seem to be any limitation in</w:t>
      </w:r>
      <w:r w:rsidR="00CA3BC6" w:rsidRPr="00854068">
        <w:rPr>
          <w:rFonts w:ascii="Arial" w:eastAsia="Times New Roman" w:hAnsi="Arial" w:cs="Arial"/>
          <w:b/>
          <w:bCs/>
          <w:sz w:val="20"/>
          <w:szCs w:val="20"/>
          <w:lang w:eastAsia="zh-CN"/>
        </w:rPr>
        <w:t xml:space="preserve"> </w:t>
      </w:r>
      <w:r w:rsidR="00753DBE">
        <w:rPr>
          <w:rFonts w:ascii="Arial" w:eastAsia="Times New Roman" w:hAnsi="Arial" w:cs="Arial"/>
          <w:b/>
          <w:bCs/>
          <w:sz w:val="20"/>
          <w:szCs w:val="20"/>
          <w:lang w:eastAsia="zh-CN"/>
        </w:rPr>
        <w:t xml:space="preserve">activating </w:t>
      </w:r>
      <w:r w:rsidR="00CA3BC6" w:rsidRPr="00854068">
        <w:rPr>
          <w:rFonts w:ascii="Arial" w:eastAsia="Times New Roman" w:hAnsi="Arial" w:cs="Arial"/>
          <w:b/>
          <w:bCs/>
          <w:sz w:val="20"/>
          <w:szCs w:val="20"/>
          <w:lang w:eastAsia="zh-CN"/>
        </w:rPr>
        <w:t xml:space="preserve">multiple </w:t>
      </w:r>
      <w:r w:rsidR="002F10AE" w:rsidRPr="00854068">
        <w:rPr>
          <w:rFonts w:ascii="Arial" w:eastAsia="Times New Roman" w:hAnsi="Arial" w:cs="Arial"/>
          <w:b/>
          <w:bCs/>
          <w:sz w:val="20"/>
          <w:szCs w:val="20"/>
          <w:lang w:eastAsia="zh-CN"/>
        </w:rPr>
        <w:t>immediate</w:t>
      </w:r>
      <w:r w:rsidR="004E5E85" w:rsidRPr="00854068">
        <w:rPr>
          <w:rFonts w:ascii="Arial" w:eastAsia="Times New Roman" w:hAnsi="Arial" w:cs="Arial"/>
          <w:b/>
          <w:bCs/>
          <w:sz w:val="20"/>
          <w:szCs w:val="20"/>
          <w:lang w:eastAsia="zh-CN"/>
        </w:rPr>
        <w:t xml:space="preserve"> </w:t>
      </w:r>
      <w:r w:rsidR="00CA3BC6" w:rsidRPr="00854068">
        <w:rPr>
          <w:rFonts w:ascii="Arial" w:eastAsia="Times New Roman" w:hAnsi="Arial" w:cs="Arial"/>
          <w:b/>
          <w:bCs/>
          <w:sz w:val="20"/>
          <w:szCs w:val="20"/>
          <w:lang w:eastAsia="zh-CN"/>
        </w:rPr>
        <w:t>MDT configurations on the same UE.</w:t>
      </w:r>
    </w:p>
    <w:p w14:paraId="1C87DEEB" w14:textId="3D8826DC" w:rsidR="00C35B05" w:rsidRDefault="00C35B05" w:rsidP="006B53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Further, [2] states the following concerning logged MDT:</w:t>
      </w:r>
    </w:p>
    <w:p w14:paraId="0A2FE5E2" w14:textId="77777777" w:rsidR="00C35B05" w:rsidRDefault="00C35B05" w:rsidP="006B53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6C7F789B" w14:textId="0045A0A1" w:rsidR="006B53C8" w:rsidRPr="000A2D9C" w:rsidRDefault="006B53C8" w:rsidP="006B53C8">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Logged MDT measurements are configured with a MDT Measurement Configuration procedure, as shown in Figure 5.1.1.1-1</w:t>
      </w:r>
      <w:r w:rsidR="00A3545A" w:rsidRPr="000A2D9C">
        <w:rPr>
          <w:rFonts w:ascii="Times New Roman" w:eastAsia="Times New Roman" w:hAnsi="Times New Roman" w:cs="Times New Roman"/>
          <w:i/>
          <w:iCs/>
          <w:sz w:val="20"/>
          <w:szCs w:val="20"/>
          <w:lang w:eastAsia="ja-JP"/>
        </w:rPr>
        <w:t xml:space="preserve"> of [2]</w:t>
      </w:r>
      <w:r w:rsidRPr="000A2D9C">
        <w:rPr>
          <w:rFonts w:ascii="Times New Roman" w:eastAsia="Times New Roman" w:hAnsi="Times New Roman" w:cs="Times New Roman"/>
          <w:i/>
          <w:iCs/>
          <w:sz w:val="20"/>
          <w:szCs w:val="20"/>
          <w:lang w:eastAsia="ja-JP"/>
        </w:rPr>
        <w:t>.</w:t>
      </w:r>
    </w:p>
    <w:p w14:paraId="7142B536" w14:textId="77777777" w:rsidR="006B53C8" w:rsidRPr="000A2D9C" w:rsidRDefault="006B53C8" w:rsidP="006B53C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iCs/>
          <w:sz w:val="20"/>
          <w:szCs w:val="20"/>
          <w:lang w:eastAsia="ja-JP"/>
        </w:rPr>
      </w:pPr>
      <w:r w:rsidRPr="000A2D9C">
        <w:rPr>
          <w:rFonts w:ascii="Times New Roman" w:eastAsia="Times New Roman" w:hAnsi="Times New Roman" w:cs="Times New Roman"/>
          <w:b/>
          <w:i/>
          <w:iCs/>
          <w:sz w:val="20"/>
          <w:szCs w:val="20"/>
          <w:lang w:eastAsia="en-GB"/>
        </w:rPr>
        <w:object w:dxaOrig="7035" w:dyaOrig="3315" w14:anchorId="13B39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351.95pt;height:166.05pt;mso-position-horizontal-relative:page;mso-position-vertical-relative:page" o:ole="">
            <v:imagedata r:id="rId11" o:title=""/>
          </v:shape>
          <o:OLEObject Type="Embed" ProgID="Word.Picture.8" ShapeID="对象 3" DrawAspect="Content" ObjectID="_1745343297" r:id="rId12"/>
        </w:object>
      </w:r>
    </w:p>
    <w:p w14:paraId="272ECFD4" w14:textId="77777777" w:rsidR="006B53C8" w:rsidRPr="000A2D9C" w:rsidRDefault="006B53C8" w:rsidP="006B53C8">
      <w:pPr>
        <w:keepLines/>
        <w:overflowPunct w:val="0"/>
        <w:autoSpaceDE w:val="0"/>
        <w:autoSpaceDN w:val="0"/>
        <w:adjustRightInd w:val="0"/>
        <w:spacing w:after="240" w:line="240" w:lineRule="auto"/>
        <w:jc w:val="center"/>
        <w:textAlignment w:val="baseline"/>
        <w:rPr>
          <w:rFonts w:ascii="Arial" w:eastAsia="Times New Roman" w:hAnsi="Arial" w:cs="Times New Roman"/>
          <w:b/>
          <w:i/>
          <w:iCs/>
          <w:sz w:val="20"/>
          <w:szCs w:val="20"/>
          <w:lang w:eastAsia="ja-JP"/>
        </w:rPr>
      </w:pPr>
      <w:r w:rsidRPr="000A2D9C">
        <w:rPr>
          <w:rFonts w:ascii="Arial" w:eastAsia="Times New Roman" w:hAnsi="Arial" w:cs="Times New Roman"/>
          <w:b/>
          <w:i/>
          <w:iCs/>
          <w:sz w:val="20"/>
          <w:szCs w:val="20"/>
          <w:lang w:eastAsia="ja-JP"/>
        </w:rPr>
        <w:t>Figure 5.1.1.1-1: MDT measurement configuration for Logged MDT</w:t>
      </w:r>
    </w:p>
    <w:p w14:paraId="49E7D18E" w14:textId="77777777" w:rsidR="006B53C8" w:rsidRPr="000A2D9C" w:rsidRDefault="006B53C8" w:rsidP="006B53C8">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Network initiates the procedure to UE in RRC Connected by sending</w:t>
      </w:r>
      <w:r w:rsidRPr="00C35B05">
        <w:rPr>
          <w:rFonts w:ascii="Times New Roman" w:eastAsia="Times New Roman" w:hAnsi="Times New Roman" w:cs="Times New Roman"/>
          <w:i/>
          <w:iCs/>
          <w:sz w:val="20"/>
          <w:szCs w:val="20"/>
          <w:lang w:eastAsia="ja-JP"/>
        </w:rPr>
        <w:t xml:space="preserve"> Logged</w:t>
      </w:r>
      <w:r w:rsidRPr="00C35B05">
        <w:rPr>
          <w:rFonts w:ascii="Times New Roman" w:eastAsia="Times New Roman" w:hAnsi="Times New Roman" w:cs="Times New Roman"/>
          <w:i/>
          <w:iCs/>
          <w:sz w:val="20"/>
          <w:szCs w:val="20"/>
          <w:lang w:eastAsia="zh-CN"/>
        </w:rPr>
        <w:t>Measurement</w:t>
      </w:r>
      <w:r w:rsidRPr="00C35B05">
        <w:rPr>
          <w:rFonts w:ascii="Times New Roman" w:eastAsia="Times New Roman" w:hAnsi="Times New Roman" w:cs="Times New Roman"/>
          <w:i/>
          <w:iCs/>
          <w:sz w:val="20"/>
          <w:szCs w:val="20"/>
          <w:lang w:eastAsia="ja-JP"/>
        </w:rPr>
        <w:t>Configuration</w:t>
      </w:r>
      <w:r w:rsidRPr="000A2D9C">
        <w:rPr>
          <w:rFonts w:ascii="Times New Roman" w:eastAsia="Times New Roman" w:hAnsi="Times New Roman" w:cs="Times New Roman"/>
          <w:i/>
          <w:iCs/>
          <w:sz w:val="20"/>
          <w:szCs w:val="20"/>
          <w:lang w:eastAsia="ja-JP"/>
        </w:rPr>
        <w:t xml:space="preserve"> message, which is used to transfer configuration parameters for Logged MDT. This is a unidirectional RRC signalling procedure.</w:t>
      </w:r>
    </w:p>
    <w:p w14:paraId="5D5F10BF" w14:textId="3A0FDEDA" w:rsidR="006B53C8" w:rsidRPr="000A2D9C" w:rsidRDefault="006B53C8" w:rsidP="006B53C8">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 xml:space="preserve">A release operation for logged measurement configuration </w:t>
      </w:r>
      <w:r w:rsidRPr="000A2D9C">
        <w:rPr>
          <w:rFonts w:ascii="Times New Roman" w:eastAsia="Times New Roman" w:hAnsi="Times New Roman" w:cs="Times New Roman"/>
          <w:i/>
          <w:iCs/>
          <w:sz w:val="20"/>
          <w:szCs w:val="20"/>
          <w:lang w:eastAsia="zh-TW"/>
        </w:rPr>
        <w:t xml:space="preserve">in the UE </w:t>
      </w:r>
      <w:r w:rsidRPr="000A2D9C">
        <w:rPr>
          <w:rFonts w:ascii="Times New Roman" w:eastAsia="Times New Roman" w:hAnsi="Times New Roman" w:cs="Times New Roman"/>
          <w:i/>
          <w:iCs/>
          <w:sz w:val="20"/>
          <w:szCs w:val="20"/>
          <w:lang w:eastAsia="ja-JP"/>
        </w:rPr>
        <w:t xml:space="preserve">is realized only by configuration replacement </w:t>
      </w:r>
      <w:r w:rsidRPr="000A2D9C">
        <w:rPr>
          <w:rFonts w:ascii="Times New Roman" w:eastAsia="Times New Roman" w:hAnsi="Times New Roman" w:cs="Times New Roman"/>
          <w:i/>
          <w:iCs/>
          <w:sz w:val="20"/>
          <w:szCs w:val="20"/>
          <w:lang w:eastAsia="zh-TW"/>
        </w:rPr>
        <w:t xml:space="preserve">when </w:t>
      </w:r>
      <w:r w:rsidRPr="000A2D9C">
        <w:rPr>
          <w:rFonts w:ascii="Times New Roman" w:eastAsia="Times New Roman" w:hAnsi="Times New Roman" w:cs="Times New Roman"/>
          <w:i/>
          <w:iCs/>
          <w:sz w:val="20"/>
          <w:szCs w:val="20"/>
          <w:lang w:eastAsia="ja-JP"/>
        </w:rPr>
        <w:t xml:space="preserve">the configuration </w:t>
      </w:r>
      <w:r w:rsidRPr="000A2D9C">
        <w:rPr>
          <w:rFonts w:ascii="Times New Roman" w:eastAsia="Times New Roman" w:hAnsi="Times New Roman" w:cs="Times New Roman"/>
          <w:i/>
          <w:iCs/>
          <w:sz w:val="20"/>
          <w:szCs w:val="20"/>
          <w:lang w:eastAsia="zh-TW"/>
        </w:rPr>
        <w:t>is overwritten</w:t>
      </w:r>
      <w:r w:rsidRPr="000A2D9C">
        <w:rPr>
          <w:rFonts w:ascii="Times New Roman" w:eastAsia="Times New Roman" w:hAnsi="Times New Roman" w:cs="Times New Roman"/>
          <w:i/>
          <w:iCs/>
          <w:sz w:val="20"/>
          <w:szCs w:val="20"/>
          <w:lang w:eastAsia="ja-JP"/>
        </w:rPr>
        <w:t xml:space="preserve"> or by configuration clearance in case a duration timer stopping or expiration condition is met.</w:t>
      </w:r>
    </w:p>
    <w:p w14:paraId="6C8DD7B6" w14:textId="061A0329" w:rsidR="008927CA" w:rsidRDefault="008927CA" w:rsidP="006B53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Pr>
          <w:rFonts w:ascii="Times New Roman" w:eastAsia="Times New Roman" w:hAnsi="Times New Roman" w:cs="Times New Roman"/>
          <w:sz w:val="20"/>
          <w:szCs w:val="20"/>
          <w:lang w:eastAsia="ja-JP"/>
        </w:rPr>
        <w:t xml:space="preserve">Furthermore, according to </w:t>
      </w:r>
      <w:r>
        <w:rPr>
          <w:rFonts w:ascii="Times New Roman" w:eastAsia="Times New Roman" w:hAnsi="Times New Roman" w:cs="Times New Roman"/>
          <w:sz w:val="20"/>
          <w:szCs w:val="20"/>
          <w:lang w:eastAsia="ja-JP"/>
        </w:rPr>
        <w:fldChar w:fldCharType="begin"/>
      </w:r>
      <w:r>
        <w:rPr>
          <w:rFonts w:ascii="Times New Roman" w:eastAsia="Times New Roman" w:hAnsi="Times New Roman" w:cs="Times New Roman"/>
          <w:sz w:val="20"/>
          <w:szCs w:val="20"/>
          <w:lang w:eastAsia="ja-JP"/>
        </w:rPr>
        <w:instrText xml:space="preserve"> REF _Ref134286200 \r \h </w:instrText>
      </w:r>
      <w:r>
        <w:rPr>
          <w:rFonts w:ascii="Times New Roman" w:eastAsia="Times New Roman" w:hAnsi="Times New Roman" w:cs="Times New Roman"/>
          <w:sz w:val="20"/>
          <w:szCs w:val="20"/>
          <w:lang w:eastAsia="ja-JP"/>
        </w:rPr>
      </w:r>
      <w:r>
        <w:rPr>
          <w:rFonts w:ascii="Times New Roman" w:eastAsia="Times New Roman" w:hAnsi="Times New Roman" w:cs="Times New Roman"/>
          <w:sz w:val="20"/>
          <w:szCs w:val="20"/>
          <w:lang w:eastAsia="ja-JP"/>
        </w:rPr>
        <w:fldChar w:fldCharType="separate"/>
      </w:r>
      <w:r>
        <w:rPr>
          <w:rFonts w:ascii="Times New Roman" w:eastAsia="Times New Roman" w:hAnsi="Times New Roman" w:cs="Times New Roman"/>
          <w:sz w:val="20"/>
          <w:szCs w:val="20"/>
          <w:lang w:eastAsia="ja-JP"/>
        </w:rPr>
        <w:t>[3]</w:t>
      </w:r>
      <w:r>
        <w:rPr>
          <w:rFonts w:ascii="Times New Roman" w:eastAsia="Times New Roman" w:hAnsi="Times New Roman" w:cs="Times New Roman"/>
          <w:sz w:val="20"/>
          <w:szCs w:val="20"/>
          <w:lang w:eastAsia="ja-JP"/>
        </w:rPr>
        <w:fldChar w:fldCharType="end"/>
      </w:r>
      <w:r>
        <w:rPr>
          <w:rFonts w:ascii="Times New Roman" w:eastAsia="Times New Roman" w:hAnsi="Times New Roman" w:cs="Times New Roman"/>
          <w:sz w:val="20"/>
          <w:szCs w:val="20"/>
          <w:lang w:eastAsia="ja-JP"/>
        </w:rPr>
        <w:t>:</w:t>
      </w:r>
    </w:p>
    <w:p w14:paraId="5055578B" w14:textId="77777777" w:rsidR="008927CA" w:rsidRPr="000A2D9C" w:rsidRDefault="008927CA" w:rsidP="008927CA">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 xml:space="preserve">Upon receiving the </w:t>
      </w:r>
      <w:r w:rsidRPr="00B4153B">
        <w:rPr>
          <w:rFonts w:ascii="Times New Roman" w:eastAsia="Times New Roman" w:hAnsi="Times New Roman" w:cs="Times New Roman"/>
          <w:i/>
          <w:iCs/>
          <w:sz w:val="20"/>
          <w:szCs w:val="20"/>
          <w:lang w:eastAsia="ja-JP"/>
        </w:rPr>
        <w:t>LoggedMeasurementConfiguration</w:t>
      </w:r>
      <w:r w:rsidRPr="000A2D9C">
        <w:rPr>
          <w:rFonts w:ascii="Times New Roman" w:eastAsia="Times New Roman" w:hAnsi="Times New Roman" w:cs="Times New Roman"/>
          <w:i/>
          <w:iCs/>
          <w:sz w:val="20"/>
          <w:szCs w:val="20"/>
          <w:lang w:eastAsia="ja-JP"/>
        </w:rPr>
        <w:t xml:space="preserve"> message the UE shall:</w:t>
      </w:r>
    </w:p>
    <w:p w14:paraId="750C41B1" w14:textId="77777777" w:rsidR="008927CA" w:rsidRPr="000A2D9C" w:rsidRDefault="008927CA" w:rsidP="00842E8B">
      <w:pPr>
        <w:overflowPunct w:val="0"/>
        <w:autoSpaceDE w:val="0"/>
        <w:autoSpaceDN w:val="0"/>
        <w:adjustRightInd w:val="0"/>
        <w:spacing w:after="180" w:line="240" w:lineRule="auto"/>
        <w:ind w:left="568"/>
        <w:textAlignment w:val="baseline"/>
        <w:rPr>
          <w:rFonts w:ascii="Times New Roman" w:eastAsia="Times New Roman" w:hAnsi="Times New Roman" w:cs="Times New Roman"/>
          <w:i/>
          <w:iCs/>
          <w:sz w:val="20"/>
          <w:szCs w:val="20"/>
          <w:lang w:eastAsia="ja-JP"/>
        </w:rPr>
      </w:pPr>
      <w:r w:rsidRPr="000A2D9C">
        <w:rPr>
          <w:rFonts w:ascii="Times New Roman" w:eastAsia="Times New Roman" w:hAnsi="Times New Roman" w:cs="Times New Roman"/>
          <w:i/>
          <w:iCs/>
          <w:sz w:val="20"/>
          <w:szCs w:val="20"/>
          <w:lang w:eastAsia="ja-JP"/>
        </w:rPr>
        <w:t>1&gt;</w:t>
      </w:r>
      <w:r w:rsidRPr="000A2D9C">
        <w:rPr>
          <w:rFonts w:ascii="Times New Roman" w:eastAsia="Times New Roman" w:hAnsi="Times New Roman" w:cs="Times New Roman"/>
          <w:i/>
          <w:iCs/>
          <w:sz w:val="20"/>
          <w:szCs w:val="20"/>
          <w:lang w:eastAsia="ja-JP"/>
        </w:rPr>
        <w:tab/>
        <w:t>discard the logged measurement configuration as well as the logged measurement information as specified in 5.5a.2;</w:t>
      </w:r>
    </w:p>
    <w:p w14:paraId="754F3F2B" w14:textId="29AD27BE" w:rsidR="00854068" w:rsidRPr="006B53C8" w:rsidRDefault="00854068" w:rsidP="006B53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0CE624E0" w14:textId="10FAB7DA" w:rsidR="00460899" w:rsidRPr="00971142" w:rsidRDefault="000D4DF0"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0D4DF0">
        <w:rPr>
          <w:rFonts w:ascii="Arial" w:eastAsia="Times New Roman" w:hAnsi="Arial" w:cs="Arial"/>
          <w:b/>
          <w:bCs/>
          <w:sz w:val="20"/>
          <w:szCs w:val="20"/>
          <w:lang w:eastAsia="zh-CN"/>
        </w:rPr>
        <w:t xml:space="preserve">Observation </w:t>
      </w:r>
      <w:r w:rsidR="003304A4">
        <w:rPr>
          <w:rFonts w:ascii="Arial" w:eastAsia="Times New Roman" w:hAnsi="Arial" w:cs="Arial"/>
          <w:b/>
          <w:bCs/>
          <w:sz w:val="20"/>
          <w:szCs w:val="20"/>
          <w:lang w:eastAsia="zh-CN"/>
        </w:rPr>
        <w:t>2</w:t>
      </w:r>
      <w:r w:rsidRPr="000D4DF0">
        <w:rPr>
          <w:rFonts w:ascii="Arial" w:eastAsia="Times New Roman" w:hAnsi="Arial" w:cs="Arial"/>
          <w:b/>
          <w:bCs/>
          <w:sz w:val="20"/>
          <w:szCs w:val="20"/>
          <w:lang w:eastAsia="zh-CN"/>
        </w:rPr>
        <w:t xml:space="preserve">: </w:t>
      </w:r>
      <w:r w:rsidR="003866FB" w:rsidRPr="000D4DF0">
        <w:rPr>
          <w:rFonts w:ascii="Arial" w:eastAsia="Times New Roman" w:hAnsi="Arial" w:cs="Arial"/>
          <w:b/>
          <w:bCs/>
          <w:sz w:val="20"/>
          <w:szCs w:val="20"/>
          <w:lang w:eastAsia="zh-CN"/>
        </w:rPr>
        <w:t>Since the UE replaces</w:t>
      </w:r>
      <w:r w:rsidR="00F16C04" w:rsidRPr="000D4DF0">
        <w:rPr>
          <w:rFonts w:ascii="Arial" w:eastAsia="Times New Roman" w:hAnsi="Arial" w:cs="Arial"/>
          <w:b/>
          <w:bCs/>
          <w:sz w:val="20"/>
          <w:szCs w:val="20"/>
          <w:lang w:eastAsia="zh-CN"/>
        </w:rPr>
        <w:t xml:space="preserve"> </w:t>
      </w:r>
      <w:r w:rsidR="0079703A" w:rsidRPr="000D4DF0">
        <w:rPr>
          <w:rFonts w:ascii="Arial" w:eastAsia="Times New Roman" w:hAnsi="Arial" w:cs="Arial"/>
          <w:b/>
          <w:bCs/>
          <w:sz w:val="20"/>
          <w:szCs w:val="20"/>
          <w:lang w:eastAsia="zh-CN"/>
        </w:rPr>
        <w:t>its logged MDT configuration by the reception of a new</w:t>
      </w:r>
      <w:r w:rsidR="00FD12DC" w:rsidRPr="000D4DF0">
        <w:rPr>
          <w:rFonts w:ascii="Arial" w:eastAsia="Times New Roman" w:hAnsi="Arial" w:cs="Arial"/>
          <w:b/>
          <w:bCs/>
          <w:sz w:val="20"/>
          <w:szCs w:val="20"/>
          <w:lang w:eastAsia="zh-CN"/>
        </w:rPr>
        <w:t xml:space="preserve"> logged MDT configuration</w:t>
      </w:r>
      <w:r w:rsidR="00EF4982">
        <w:rPr>
          <w:rFonts w:ascii="Arial" w:eastAsia="Times New Roman" w:hAnsi="Arial" w:cs="Arial"/>
          <w:b/>
          <w:bCs/>
          <w:sz w:val="20"/>
          <w:szCs w:val="20"/>
          <w:lang w:eastAsia="zh-CN"/>
        </w:rPr>
        <w:t>,</w:t>
      </w:r>
      <w:r w:rsidR="00FD12DC" w:rsidRPr="000D4DF0">
        <w:rPr>
          <w:rFonts w:ascii="Arial" w:eastAsia="Times New Roman" w:hAnsi="Arial" w:cs="Arial"/>
          <w:b/>
          <w:bCs/>
          <w:sz w:val="20"/>
          <w:szCs w:val="20"/>
          <w:lang w:eastAsia="zh-CN"/>
        </w:rPr>
        <w:t xml:space="preserve"> multiple logged MDT configurations on the UE are not possible</w:t>
      </w:r>
      <w:r w:rsidR="00E13304" w:rsidRPr="000D4DF0">
        <w:rPr>
          <w:rFonts w:ascii="Arial" w:eastAsia="Times New Roman" w:hAnsi="Arial" w:cs="Arial"/>
          <w:b/>
          <w:bCs/>
          <w:sz w:val="20"/>
          <w:szCs w:val="20"/>
          <w:lang w:eastAsia="zh-CN"/>
        </w:rPr>
        <w:t xml:space="preserve"> and correspondingly only the most recent logged MDT configuration</w:t>
      </w:r>
      <w:r w:rsidR="00880775">
        <w:rPr>
          <w:rFonts w:ascii="Arial" w:eastAsia="Times New Roman" w:hAnsi="Arial" w:cs="Arial"/>
          <w:b/>
          <w:bCs/>
          <w:sz w:val="20"/>
          <w:szCs w:val="20"/>
          <w:lang w:eastAsia="zh-CN"/>
        </w:rPr>
        <w:t xml:space="preserve"> can be</w:t>
      </w:r>
      <w:r w:rsidR="00E13304" w:rsidRPr="000D4DF0">
        <w:rPr>
          <w:rFonts w:ascii="Arial" w:eastAsia="Times New Roman" w:hAnsi="Arial" w:cs="Arial"/>
          <w:b/>
          <w:bCs/>
          <w:sz w:val="20"/>
          <w:szCs w:val="20"/>
          <w:lang w:eastAsia="zh-CN"/>
        </w:rPr>
        <w:t xml:space="preserve"> </w:t>
      </w:r>
      <w:r w:rsidR="00D40A07">
        <w:rPr>
          <w:rFonts w:ascii="Arial" w:eastAsia="Times New Roman" w:hAnsi="Arial" w:cs="Arial"/>
          <w:b/>
          <w:bCs/>
          <w:sz w:val="20"/>
          <w:szCs w:val="20"/>
          <w:lang w:eastAsia="zh-CN"/>
        </w:rPr>
        <w:t>used</w:t>
      </w:r>
      <w:r w:rsidR="008125D6" w:rsidRPr="000D4DF0">
        <w:rPr>
          <w:rFonts w:ascii="Arial" w:eastAsia="Times New Roman" w:hAnsi="Arial" w:cs="Arial"/>
          <w:b/>
          <w:bCs/>
          <w:sz w:val="20"/>
          <w:szCs w:val="20"/>
          <w:lang w:eastAsia="zh-CN"/>
        </w:rPr>
        <w:t>.</w:t>
      </w:r>
    </w:p>
    <w:p w14:paraId="03D81A1E" w14:textId="77777777" w:rsidR="00EA1BD0" w:rsidRDefault="00EA1BD0"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p>
    <w:p w14:paraId="7834379A" w14:textId="18FD8539" w:rsidR="00EA1BD0" w:rsidRDefault="00EA1BD0" w:rsidP="00EA1BD0">
      <w:pPr>
        <w:keepLines/>
        <w:tabs>
          <w:tab w:val="left" w:pos="2552"/>
          <w:tab w:val="left" w:pos="3856"/>
          <w:tab w:val="left" w:pos="5216"/>
          <w:tab w:val="left" w:pos="6464"/>
        </w:tabs>
        <w:spacing w:after="180"/>
        <w:rPr>
          <w:rFonts w:ascii="Arial" w:eastAsia="Times New Roman" w:hAnsi="Arial" w:cs="Arial"/>
          <w:b/>
          <w:bCs/>
          <w:i/>
          <w:iCs/>
          <w:sz w:val="24"/>
          <w:szCs w:val="24"/>
          <w:lang w:eastAsia="zh-CN"/>
        </w:rPr>
      </w:pPr>
      <w:r w:rsidRPr="00753DBE">
        <w:rPr>
          <w:rFonts w:ascii="Arial" w:eastAsia="Times New Roman" w:hAnsi="Arial" w:cs="Arial"/>
          <w:b/>
          <w:bCs/>
          <w:i/>
          <w:iCs/>
          <w:sz w:val="24"/>
          <w:szCs w:val="24"/>
          <w:lang w:eastAsia="zh-CN"/>
        </w:rPr>
        <w:t>For UEs in RRC_</w:t>
      </w:r>
      <w:r>
        <w:rPr>
          <w:rFonts w:ascii="Arial" w:eastAsia="Times New Roman" w:hAnsi="Arial" w:cs="Arial"/>
          <w:b/>
          <w:bCs/>
          <w:i/>
          <w:iCs/>
          <w:sz w:val="24"/>
          <w:szCs w:val="24"/>
          <w:lang w:eastAsia="zh-CN"/>
        </w:rPr>
        <w:t>INACTIVE</w:t>
      </w:r>
    </w:p>
    <w:p w14:paraId="7317EEE2" w14:textId="77777777" w:rsidR="00EA1BD0" w:rsidRDefault="00EA1BD0"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p>
    <w:p w14:paraId="2937C869" w14:textId="65FCD872" w:rsidR="00460899" w:rsidRDefault="00460899"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sidRPr="00460899">
        <w:rPr>
          <w:rFonts w:ascii="Arial" w:eastAsia="Times New Roman" w:hAnsi="Arial" w:cs="Arial"/>
          <w:sz w:val="20"/>
          <w:szCs w:val="20"/>
          <w:lang w:eastAsia="zh-CN"/>
        </w:rPr>
        <w:t xml:space="preserve">For UEs currently being in </w:t>
      </w:r>
      <w:r w:rsidR="00753611">
        <w:rPr>
          <w:rFonts w:ascii="Arial" w:eastAsia="Times New Roman" w:hAnsi="Arial" w:cs="Arial"/>
          <w:sz w:val="20"/>
          <w:szCs w:val="20"/>
          <w:lang w:eastAsia="zh-CN"/>
        </w:rPr>
        <w:t>RRC_INACTIVE</w:t>
      </w:r>
      <w:r w:rsidRPr="00460899">
        <w:rPr>
          <w:rFonts w:ascii="Arial" w:eastAsia="Times New Roman" w:hAnsi="Arial" w:cs="Arial"/>
          <w:sz w:val="20"/>
          <w:szCs w:val="20"/>
          <w:lang w:eastAsia="zh-CN"/>
        </w:rPr>
        <w:t xml:space="preserve"> and camping in </w:t>
      </w:r>
      <w:r w:rsidR="00771201">
        <w:rPr>
          <w:rFonts w:ascii="Arial" w:eastAsia="Times New Roman" w:hAnsi="Arial" w:cs="Arial"/>
          <w:sz w:val="20"/>
          <w:szCs w:val="20"/>
          <w:lang w:eastAsia="zh-CN"/>
        </w:rPr>
        <w:t>a</w:t>
      </w:r>
      <w:r w:rsidR="00771201" w:rsidRPr="00460899">
        <w:rPr>
          <w:rFonts w:ascii="Arial" w:eastAsia="Times New Roman" w:hAnsi="Arial" w:cs="Arial"/>
          <w:sz w:val="20"/>
          <w:szCs w:val="20"/>
          <w:lang w:eastAsia="zh-CN"/>
        </w:rPr>
        <w:t xml:space="preserve"> </w:t>
      </w:r>
      <w:r w:rsidRPr="00460899">
        <w:rPr>
          <w:rFonts w:ascii="Arial" w:eastAsia="Times New Roman" w:hAnsi="Arial" w:cs="Arial"/>
          <w:sz w:val="20"/>
          <w:szCs w:val="20"/>
          <w:lang w:eastAsia="zh-CN"/>
        </w:rPr>
        <w:t>cell</w:t>
      </w:r>
      <w:r w:rsidR="00771201">
        <w:rPr>
          <w:rFonts w:ascii="Arial" w:eastAsia="Times New Roman" w:hAnsi="Arial" w:cs="Arial"/>
          <w:sz w:val="20"/>
          <w:szCs w:val="20"/>
          <w:lang w:eastAsia="zh-CN"/>
        </w:rPr>
        <w:t xml:space="preserve">, </w:t>
      </w:r>
      <w:r w:rsidR="00EA1BD0">
        <w:rPr>
          <w:rFonts w:ascii="Arial" w:eastAsia="Times New Roman" w:hAnsi="Arial" w:cs="Arial"/>
          <w:sz w:val="20"/>
          <w:szCs w:val="20"/>
          <w:lang w:eastAsia="zh-CN"/>
        </w:rPr>
        <w:t>if</w:t>
      </w:r>
      <w:r w:rsidR="00771201">
        <w:rPr>
          <w:rFonts w:ascii="Arial" w:eastAsia="Times New Roman" w:hAnsi="Arial" w:cs="Arial"/>
          <w:sz w:val="20"/>
          <w:szCs w:val="20"/>
          <w:lang w:eastAsia="zh-CN"/>
        </w:rPr>
        <w:t xml:space="preserve"> the serving NG-RAN node receives a</w:t>
      </w:r>
      <w:r w:rsidRPr="00460899">
        <w:rPr>
          <w:rFonts w:ascii="Arial" w:eastAsia="Times New Roman" w:hAnsi="Arial" w:cs="Arial"/>
          <w:sz w:val="20"/>
          <w:szCs w:val="20"/>
          <w:lang w:eastAsia="zh-CN"/>
        </w:rPr>
        <w:t xml:space="preserve"> logged MDT configuration</w:t>
      </w:r>
      <w:r w:rsidR="00771201">
        <w:rPr>
          <w:rFonts w:ascii="Arial" w:eastAsia="Times New Roman" w:hAnsi="Arial" w:cs="Arial"/>
          <w:sz w:val="20"/>
          <w:szCs w:val="20"/>
          <w:lang w:eastAsia="zh-CN"/>
        </w:rPr>
        <w:t>, it</w:t>
      </w:r>
      <w:r w:rsidRPr="00460899">
        <w:rPr>
          <w:rFonts w:ascii="Arial" w:eastAsia="Times New Roman" w:hAnsi="Arial" w:cs="Arial"/>
          <w:sz w:val="20"/>
          <w:szCs w:val="20"/>
          <w:lang w:eastAsia="zh-CN"/>
        </w:rPr>
        <w:t xml:space="preserve"> cannot sen</w:t>
      </w:r>
      <w:r w:rsidR="00EA1BD0">
        <w:rPr>
          <w:rFonts w:ascii="Arial" w:eastAsia="Times New Roman" w:hAnsi="Arial" w:cs="Arial"/>
          <w:sz w:val="20"/>
          <w:szCs w:val="20"/>
          <w:lang w:eastAsia="zh-CN"/>
        </w:rPr>
        <w:t>d</w:t>
      </w:r>
      <w:r w:rsidR="00771201">
        <w:rPr>
          <w:rFonts w:ascii="Arial" w:eastAsia="Times New Roman" w:hAnsi="Arial" w:cs="Arial"/>
          <w:sz w:val="20"/>
          <w:szCs w:val="20"/>
          <w:lang w:eastAsia="zh-CN"/>
        </w:rPr>
        <w:t xml:space="preserve"> it to the UE</w:t>
      </w:r>
      <w:r w:rsidRPr="00460899">
        <w:rPr>
          <w:rFonts w:ascii="Arial" w:eastAsia="Times New Roman" w:hAnsi="Arial" w:cs="Arial"/>
          <w:sz w:val="20"/>
          <w:szCs w:val="20"/>
          <w:lang w:eastAsia="zh-CN"/>
        </w:rPr>
        <w:t xml:space="preserve">. These UEs may be configured when they </w:t>
      </w:r>
      <w:r w:rsidR="00841AA0">
        <w:rPr>
          <w:rFonts w:ascii="Arial" w:eastAsia="Times New Roman" w:hAnsi="Arial" w:cs="Arial"/>
          <w:sz w:val="20"/>
          <w:szCs w:val="20"/>
          <w:lang w:eastAsia="zh-CN"/>
        </w:rPr>
        <w:t>move to RRC_CONNECTED</w:t>
      </w:r>
      <w:r w:rsidRPr="00460899">
        <w:rPr>
          <w:rFonts w:ascii="Arial" w:eastAsia="Times New Roman" w:hAnsi="Arial" w:cs="Arial"/>
          <w:sz w:val="20"/>
          <w:szCs w:val="20"/>
          <w:lang w:eastAsia="zh-CN"/>
        </w:rPr>
        <w:t>.</w:t>
      </w:r>
    </w:p>
    <w:p w14:paraId="21EEC665" w14:textId="492F1363" w:rsidR="00C510DD" w:rsidRDefault="00C510DD" w:rsidP="00240B11">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Arial"/>
          <w:sz w:val="20"/>
          <w:szCs w:val="20"/>
          <w:lang w:eastAsia="zh-CN"/>
        </w:rPr>
        <w:t>When the UE is in RRC_</w:t>
      </w:r>
      <w:r w:rsidR="00205FBE">
        <w:rPr>
          <w:rFonts w:ascii="Arial" w:eastAsia="Times New Roman" w:hAnsi="Arial" w:cs="Arial"/>
          <w:sz w:val="20"/>
          <w:szCs w:val="20"/>
          <w:lang w:eastAsia="zh-CN"/>
        </w:rPr>
        <w:t>INACTIVE</w:t>
      </w:r>
      <w:r w:rsidR="00B9556B">
        <w:rPr>
          <w:rFonts w:ascii="Arial" w:eastAsia="Times New Roman" w:hAnsi="Arial" w:cs="Arial"/>
          <w:sz w:val="20"/>
          <w:szCs w:val="20"/>
          <w:lang w:eastAsia="zh-CN"/>
        </w:rPr>
        <w:t xml:space="preserve"> then</w:t>
      </w:r>
      <w:r w:rsidR="00675B9A">
        <w:rPr>
          <w:rFonts w:ascii="Arial" w:eastAsia="Times New Roman" w:hAnsi="Arial" w:cs="Arial"/>
          <w:sz w:val="20"/>
          <w:szCs w:val="20"/>
          <w:lang w:eastAsia="zh-CN"/>
        </w:rPr>
        <w:t xml:space="preserve"> according to </w:t>
      </w:r>
      <w:r w:rsidR="00BC2BC2">
        <w:rPr>
          <w:rFonts w:ascii="Arial" w:eastAsia="Times New Roman" w:hAnsi="Arial" w:cs="Arial"/>
          <w:sz w:val="20"/>
          <w:szCs w:val="20"/>
          <w:lang w:eastAsia="zh-CN"/>
        </w:rPr>
        <w:t xml:space="preserve">cl </w:t>
      </w:r>
      <w:r w:rsidR="00BC2BC2" w:rsidRPr="00BC2BC2">
        <w:rPr>
          <w:rFonts w:ascii="Arial" w:eastAsia="Times New Roman" w:hAnsi="Arial" w:cs="Arial"/>
          <w:sz w:val="20"/>
          <w:szCs w:val="20"/>
          <w:lang w:eastAsia="zh-CN"/>
        </w:rPr>
        <w:t>5.4.2</w:t>
      </w:r>
      <w:r w:rsidR="00BC2BC2">
        <w:rPr>
          <w:rFonts w:ascii="Arial" w:eastAsia="Times New Roman" w:hAnsi="Arial" w:cs="Arial"/>
          <w:sz w:val="20"/>
          <w:szCs w:val="20"/>
          <w:lang w:eastAsia="zh-CN"/>
        </w:rPr>
        <w:t xml:space="preserve"> </w:t>
      </w:r>
      <w:r w:rsidR="00BC2BC2" w:rsidRPr="00BC2BC2">
        <w:rPr>
          <w:rFonts w:ascii="Arial" w:eastAsia="Times New Roman" w:hAnsi="Arial" w:cs="Arial"/>
          <w:sz w:val="20"/>
          <w:szCs w:val="20"/>
          <w:lang w:eastAsia="zh-CN"/>
        </w:rPr>
        <w:t>RRC_IDLE &amp; RRC_INACTIVE</w:t>
      </w:r>
      <w:r w:rsidR="00BC2BC2">
        <w:rPr>
          <w:rFonts w:ascii="Arial" w:eastAsia="Times New Roman" w:hAnsi="Arial" w:cs="Arial"/>
          <w:sz w:val="20"/>
          <w:szCs w:val="20"/>
          <w:lang w:eastAsia="zh-CN"/>
        </w:rPr>
        <w:t xml:space="preserve"> in </w:t>
      </w:r>
      <w:r w:rsidR="00BC2BC2">
        <w:rPr>
          <w:rFonts w:ascii="Arial" w:eastAsia="Times New Roman" w:hAnsi="Arial" w:cs="Arial"/>
          <w:sz w:val="20"/>
          <w:szCs w:val="20"/>
          <w:lang w:eastAsia="zh-CN"/>
        </w:rPr>
        <w:fldChar w:fldCharType="begin"/>
      </w:r>
      <w:r w:rsidR="00BC2BC2">
        <w:rPr>
          <w:rFonts w:ascii="Arial" w:eastAsia="Times New Roman" w:hAnsi="Arial" w:cs="Arial"/>
          <w:sz w:val="20"/>
          <w:szCs w:val="20"/>
          <w:lang w:eastAsia="zh-CN"/>
        </w:rPr>
        <w:instrText xml:space="preserve"> REF _Ref134285531 \r \h </w:instrText>
      </w:r>
      <w:r w:rsidR="00BC2BC2">
        <w:rPr>
          <w:rFonts w:ascii="Arial" w:eastAsia="Times New Roman" w:hAnsi="Arial" w:cs="Arial"/>
          <w:sz w:val="20"/>
          <w:szCs w:val="20"/>
          <w:lang w:eastAsia="zh-CN"/>
        </w:rPr>
      </w:r>
      <w:r w:rsidR="00BC2BC2">
        <w:rPr>
          <w:rFonts w:ascii="Arial" w:eastAsia="Times New Roman" w:hAnsi="Arial" w:cs="Arial"/>
          <w:sz w:val="20"/>
          <w:szCs w:val="20"/>
          <w:lang w:eastAsia="zh-CN"/>
        </w:rPr>
        <w:fldChar w:fldCharType="separate"/>
      </w:r>
      <w:r w:rsidR="00BC2BC2">
        <w:rPr>
          <w:rFonts w:ascii="Arial" w:eastAsia="Times New Roman" w:hAnsi="Arial" w:cs="Arial"/>
          <w:sz w:val="20"/>
          <w:szCs w:val="20"/>
          <w:lang w:eastAsia="zh-CN"/>
        </w:rPr>
        <w:t>[2]</w:t>
      </w:r>
      <w:r w:rsidR="00BC2BC2">
        <w:rPr>
          <w:rFonts w:ascii="Arial" w:eastAsia="Times New Roman" w:hAnsi="Arial" w:cs="Arial"/>
          <w:sz w:val="20"/>
          <w:szCs w:val="20"/>
          <w:lang w:eastAsia="zh-CN"/>
        </w:rPr>
        <w:fldChar w:fldCharType="end"/>
      </w:r>
      <w:r w:rsidR="00BC2BC2">
        <w:rPr>
          <w:rFonts w:ascii="Arial" w:eastAsia="Times New Roman" w:hAnsi="Arial" w:cs="Arial"/>
          <w:sz w:val="20"/>
          <w:szCs w:val="20"/>
          <w:lang w:eastAsia="zh-CN"/>
        </w:rPr>
        <w:t>:</w:t>
      </w:r>
    </w:p>
    <w:p w14:paraId="6771AA32" w14:textId="77777777" w:rsidR="00C66CF4" w:rsidRPr="000A2D9C" w:rsidRDefault="00C66CF4" w:rsidP="00C66CF4">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zh-CN"/>
        </w:rPr>
      </w:pPr>
      <w:r w:rsidRPr="00C66CF4">
        <w:rPr>
          <w:rFonts w:ascii="Times New Roman" w:eastAsia="Times New Roman" w:hAnsi="Times New Roman" w:cs="Times New Roman"/>
          <w:sz w:val="20"/>
          <w:szCs w:val="20"/>
          <w:lang w:eastAsia="zh-CN"/>
        </w:rPr>
        <w:t>I</w:t>
      </w:r>
      <w:r w:rsidRPr="000A2D9C">
        <w:rPr>
          <w:rFonts w:ascii="Times New Roman" w:eastAsia="Times New Roman" w:hAnsi="Times New Roman" w:cs="Times New Roman"/>
          <w:i/>
          <w:iCs/>
          <w:sz w:val="20"/>
          <w:szCs w:val="20"/>
          <w:lang w:eastAsia="zh-CN"/>
        </w:rPr>
        <w:t>f the signalling based logged or immediate MDT configuration received by the NG-RAN when UE is in RRC_INACTIVE:</w:t>
      </w:r>
    </w:p>
    <w:p w14:paraId="0E9B2180"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The NG-RAN stores the MDT configuration in the UE context;</w:t>
      </w:r>
    </w:p>
    <w:p w14:paraId="7060DD1A"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When the UE resumes the RRC connection in the last serving NG-RAN, the NG-RAN can configure the MDT configuration for the UE;</w:t>
      </w:r>
    </w:p>
    <w:p w14:paraId="4F0F11BA"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When the UE resumes the RRC connection in one new NG-RAN, the new NG-RAN can configure the MDT configuration for the UE, only if the signalling based logged MDT was received by the new NG-RAN from the previous NG-RAN or AMF.</w:t>
      </w:r>
    </w:p>
    <w:p w14:paraId="1027D9F9" w14:textId="77777777" w:rsidR="00C66CF4" w:rsidRPr="000A2D9C" w:rsidRDefault="00C66CF4" w:rsidP="00C66CF4">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zh-CN"/>
        </w:rPr>
        <w:t>If the management based MDT configuration is received by the NG-RAN when UE is in RRC_INACTIVE,</w:t>
      </w:r>
    </w:p>
    <w:p w14:paraId="63E1F148"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No requirement for the NG-RAN to store the MDT configuration in the UE context;</w:t>
      </w:r>
    </w:p>
    <w:p w14:paraId="6DF25076"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lastRenderedPageBreak/>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When the UE resumes the RRC connection in the last serving NG-RAN, the NG-RAN can configure the MDT configuration for the UE;</w:t>
      </w:r>
    </w:p>
    <w:p w14:paraId="0405C1FF" w14:textId="77777777" w:rsidR="00C66CF4" w:rsidRPr="000A2D9C" w:rsidRDefault="00C66CF4" w:rsidP="00C66CF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iCs/>
          <w:sz w:val="20"/>
          <w:szCs w:val="20"/>
          <w:lang w:eastAsia="zh-CN"/>
        </w:rPr>
      </w:pPr>
      <w:r w:rsidRPr="000A2D9C">
        <w:rPr>
          <w:rFonts w:ascii="Times New Roman" w:eastAsia="Times New Roman" w:hAnsi="Times New Roman" w:cs="Times New Roman"/>
          <w:i/>
          <w:iCs/>
          <w:sz w:val="20"/>
          <w:szCs w:val="20"/>
          <w:lang w:eastAsia="ja-JP"/>
        </w:rPr>
        <w:t>-</w:t>
      </w:r>
      <w:r w:rsidRPr="000A2D9C">
        <w:rPr>
          <w:rFonts w:ascii="Times New Roman" w:eastAsia="Times New Roman" w:hAnsi="Times New Roman" w:cs="Times New Roman"/>
          <w:i/>
          <w:iCs/>
          <w:sz w:val="20"/>
          <w:szCs w:val="20"/>
          <w:lang w:eastAsia="ja-JP"/>
        </w:rPr>
        <w:tab/>
      </w:r>
      <w:r w:rsidRPr="000A2D9C">
        <w:rPr>
          <w:rFonts w:ascii="Times New Roman" w:eastAsia="Times New Roman" w:hAnsi="Times New Roman" w:cs="Times New Roman"/>
          <w:i/>
          <w:iCs/>
          <w:sz w:val="20"/>
          <w:szCs w:val="20"/>
          <w:lang w:eastAsia="zh-CN"/>
        </w:rPr>
        <w:t>When the UE resumes the RRC connection in another NG-RAN, the source NG-RAN will not propagate the management based MDT configuration. The source NG-RAN should inform the target NG-RAN of UE consents.</w:t>
      </w:r>
    </w:p>
    <w:p w14:paraId="56E2379B" w14:textId="02920507" w:rsidR="00C90571" w:rsidRDefault="00164897" w:rsidP="00164897">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0D4DF0">
        <w:rPr>
          <w:rFonts w:ascii="Arial" w:eastAsia="Times New Roman" w:hAnsi="Arial" w:cs="Arial"/>
          <w:b/>
          <w:bCs/>
          <w:sz w:val="20"/>
          <w:szCs w:val="20"/>
          <w:lang w:eastAsia="zh-CN"/>
        </w:rPr>
        <w:t xml:space="preserve">Observation </w:t>
      </w:r>
      <w:r w:rsidR="006E4E87">
        <w:rPr>
          <w:rFonts w:ascii="Arial" w:eastAsia="Times New Roman" w:hAnsi="Arial" w:cs="Arial"/>
          <w:b/>
          <w:bCs/>
          <w:sz w:val="20"/>
          <w:szCs w:val="20"/>
          <w:lang w:eastAsia="zh-CN"/>
        </w:rPr>
        <w:t>3</w:t>
      </w:r>
      <w:r w:rsidRPr="000D4DF0">
        <w:rPr>
          <w:rFonts w:ascii="Arial" w:eastAsia="Times New Roman" w:hAnsi="Arial" w:cs="Arial"/>
          <w:b/>
          <w:bCs/>
          <w:sz w:val="20"/>
          <w:szCs w:val="20"/>
          <w:lang w:eastAsia="zh-CN"/>
        </w:rPr>
        <w:t xml:space="preserve">: </w:t>
      </w:r>
      <w:r w:rsidRPr="000671D4">
        <w:rPr>
          <w:rFonts w:ascii="Arial" w:eastAsia="Times New Roman" w:hAnsi="Arial" w:cs="Arial"/>
          <w:b/>
          <w:bCs/>
          <w:sz w:val="20"/>
          <w:szCs w:val="20"/>
          <w:lang w:eastAsia="zh-CN"/>
        </w:rPr>
        <w:t>NG-RAN stores signalling based MDT configuration</w:t>
      </w:r>
      <w:r>
        <w:rPr>
          <w:rFonts w:ascii="Arial" w:eastAsia="Times New Roman" w:hAnsi="Arial" w:cs="Arial"/>
          <w:b/>
          <w:bCs/>
          <w:sz w:val="20"/>
          <w:szCs w:val="20"/>
          <w:lang w:eastAsia="zh-CN"/>
        </w:rPr>
        <w:t>s</w:t>
      </w:r>
      <w:r w:rsidRPr="000671D4">
        <w:rPr>
          <w:rFonts w:ascii="Arial" w:eastAsia="Times New Roman" w:hAnsi="Arial" w:cs="Arial"/>
          <w:b/>
          <w:bCs/>
          <w:sz w:val="20"/>
          <w:szCs w:val="20"/>
          <w:lang w:eastAsia="zh-CN"/>
        </w:rPr>
        <w:t xml:space="preserve"> in UE context </w:t>
      </w:r>
      <w:r w:rsidR="00787972">
        <w:rPr>
          <w:rFonts w:ascii="Arial" w:eastAsia="Times New Roman" w:hAnsi="Arial" w:cs="Arial"/>
          <w:b/>
          <w:bCs/>
          <w:sz w:val="20"/>
          <w:szCs w:val="20"/>
          <w:lang w:eastAsia="zh-CN"/>
        </w:rPr>
        <w:t>if they are received while the</w:t>
      </w:r>
      <w:r w:rsidRPr="000671D4">
        <w:rPr>
          <w:rFonts w:ascii="Arial" w:eastAsia="Times New Roman" w:hAnsi="Arial" w:cs="Arial"/>
          <w:b/>
          <w:bCs/>
          <w:sz w:val="20"/>
          <w:szCs w:val="20"/>
          <w:lang w:eastAsia="zh-CN"/>
        </w:rPr>
        <w:t xml:space="preserve"> UE is in RRC_INACTIVE</w:t>
      </w:r>
      <w:r>
        <w:rPr>
          <w:rFonts w:ascii="Arial" w:eastAsia="Times New Roman" w:hAnsi="Arial" w:cs="Arial"/>
          <w:b/>
          <w:bCs/>
          <w:sz w:val="20"/>
          <w:szCs w:val="20"/>
          <w:lang w:eastAsia="zh-CN"/>
        </w:rPr>
        <w:t>.</w:t>
      </w:r>
      <w:r w:rsidR="000671D4">
        <w:rPr>
          <w:rFonts w:ascii="Arial" w:eastAsia="Times New Roman" w:hAnsi="Arial" w:cs="Arial"/>
          <w:b/>
          <w:bCs/>
          <w:sz w:val="20"/>
          <w:szCs w:val="20"/>
          <w:lang w:eastAsia="zh-CN"/>
        </w:rPr>
        <w:t xml:space="preserve"> </w:t>
      </w:r>
      <w:r w:rsidR="00E943D3">
        <w:rPr>
          <w:rFonts w:ascii="Arial" w:eastAsia="Times New Roman" w:hAnsi="Arial" w:cs="Arial"/>
          <w:b/>
          <w:bCs/>
          <w:sz w:val="20"/>
          <w:szCs w:val="20"/>
          <w:lang w:eastAsia="zh-CN"/>
        </w:rPr>
        <w:t>The NG-RAN forwards such configuration to the new NG-RAN serving node once the UE resumes to RRC_CONNECTED</w:t>
      </w:r>
    </w:p>
    <w:p w14:paraId="693CDED7" w14:textId="77777777" w:rsidR="002358D6" w:rsidRDefault="002358D6" w:rsidP="00604521">
      <w:pPr>
        <w:keepLines/>
        <w:tabs>
          <w:tab w:val="left" w:pos="1314"/>
        </w:tabs>
        <w:spacing w:after="180"/>
        <w:rPr>
          <w:rFonts w:ascii="Arial" w:eastAsia="Times New Roman" w:hAnsi="Arial" w:cs="Arial"/>
          <w:sz w:val="20"/>
          <w:szCs w:val="20"/>
          <w:lang w:eastAsia="zh-CN"/>
        </w:rPr>
      </w:pPr>
    </w:p>
    <w:p w14:paraId="5F2DE06B" w14:textId="77777777" w:rsidR="002358D6" w:rsidRDefault="002358D6" w:rsidP="00604521">
      <w:pPr>
        <w:keepLines/>
        <w:tabs>
          <w:tab w:val="left" w:pos="1314"/>
        </w:tabs>
        <w:spacing w:after="180"/>
        <w:rPr>
          <w:rFonts w:ascii="Arial" w:eastAsia="Times New Roman" w:hAnsi="Arial" w:cs="Arial"/>
          <w:sz w:val="20"/>
          <w:szCs w:val="20"/>
          <w:lang w:eastAsia="zh-CN"/>
        </w:rPr>
      </w:pPr>
    </w:p>
    <w:p w14:paraId="2B68BBDA" w14:textId="64B8C78A" w:rsidR="00F16B0A" w:rsidRDefault="00923E23" w:rsidP="00604521">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The specified </w:t>
      </w:r>
      <w:r w:rsidR="002358D6">
        <w:rPr>
          <w:rFonts w:ascii="Arial" w:eastAsia="Times New Roman" w:hAnsi="Arial" w:cs="Arial"/>
          <w:sz w:val="20"/>
          <w:szCs w:val="20"/>
          <w:lang w:eastAsia="zh-CN"/>
        </w:rPr>
        <w:t>behaviour</w:t>
      </w:r>
      <w:r>
        <w:rPr>
          <w:rFonts w:ascii="Arial" w:eastAsia="Times New Roman" w:hAnsi="Arial" w:cs="Arial"/>
          <w:sz w:val="20"/>
          <w:szCs w:val="20"/>
          <w:lang w:eastAsia="zh-CN"/>
        </w:rPr>
        <w:t xml:space="preserve"> for </w:t>
      </w:r>
      <w:r w:rsidR="002358D6">
        <w:rPr>
          <w:rFonts w:ascii="Arial" w:eastAsia="Times New Roman" w:hAnsi="Arial" w:cs="Arial"/>
          <w:sz w:val="20"/>
          <w:szCs w:val="20"/>
          <w:lang w:eastAsia="zh-CN"/>
        </w:rPr>
        <w:t>signalling</w:t>
      </w:r>
      <w:r>
        <w:rPr>
          <w:rFonts w:ascii="Arial" w:eastAsia="Times New Roman" w:hAnsi="Arial" w:cs="Arial"/>
          <w:sz w:val="20"/>
          <w:szCs w:val="20"/>
          <w:lang w:eastAsia="zh-CN"/>
        </w:rPr>
        <w:t xml:space="preserve"> based logged MD</w:t>
      </w:r>
      <w:r w:rsidR="00F16B0A">
        <w:rPr>
          <w:rFonts w:ascii="Arial" w:eastAsia="Times New Roman" w:hAnsi="Arial" w:cs="Arial"/>
          <w:sz w:val="20"/>
          <w:szCs w:val="20"/>
          <w:lang w:eastAsia="zh-CN"/>
        </w:rPr>
        <w:t>T configurations is exemplified in the figure below</w:t>
      </w:r>
      <w:r w:rsidR="0014447E">
        <w:rPr>
          <w:rFonts w:ascii="Arial" w:eastAsia="Times New Roman" w:hAnsi="Arial" w:cs="Arial"/>
          <w:sz w:val="20"/>
          <w:szCs w:val="20"/>
          <w:lang w:eastAsia="zh-CN"/>
        </w:rPr>
        <w:t>.</w:t>
      </w:r>
    </w:p>
    <w:p w14:paraId="437A9327" w14:textId="77777777" w:rsidR="00630B69" w:rsidRDefault="00630B69" w:rsidP="00630B69">
      <w:pPr>
        <w:keepNext/>
        <w:keepLines/>
        <w:tabs>
          <w:tab w:val="left" w:pos="1314"/>
        </w:tabs>
        <w:spacing w:after="180"/>
      </w:pPr>
      <w:r>
        <w:rPr>
          <w:noProof/>
        </w:rPr>
        <w:drawing>
          <wp:inline distT="0" distB="0" distL="0" distR="0" wp14:anchorId="4123856C" wp14:editId="4BEC6E4E">
            <wp:extent cx="6120765" cy="4158804"/>
            <wp:effectExtent l="0" t="0" r="0" b="0"/>
            <wp:docPr id="1" name="Picture 1" title="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0.Emf"/>
                    <pic:cNvPicPr/>
                  </pic:nvPicPr>
                  <pic:blipFill>
                    <a:blip r:embed="rId13" cstate="print">
                      <a:extLst>
                        <a:ext uri="52f6ff25-5093-4934-b50f-82ababebf989"/>
                      </a:extLst>
                    </a:blip>
                    <a:stretch>
                      <a:fillRect/>
                    </a:stretch>
                  </pic:blipFill>
                  <pic:spPr>
                    <a:xfrm>
                      <a:off x="0" y="0"/>
                      <a:ext cx="6120765" cy="4158804"/>
                    </a:xfrm>
                    <a:prstGeom prst="rect">
                      <a:avLst/>
                    </a:prstGeom>
                  </pic:spPr>
                </pic:pic>
              </a:graphicData>
            </a:graphic>
          </wp:inline>
        </w:drawing>
      </w:r>
    </w:p>
    <w:p w14:paraId="28CD4CE0" w14:textId="217AB2C9" w:rsidR="00F16B0A" w:rsidRPr="00422B46" w:rsidRDefault="00630B69" w:rsidP="00630B69">
      <w:pPr>
        <w:pStyle w:val="Caption"/>
        <w:rPr>
          <w:rFonts w:ascii="Arial" w:eastAsia="Times New Roman" w:hAnsi="Arial" w:cs="Arial"/>
          <w:b w:val="0"/>
          <w:bCs/>
          <w:sz w:val="20"/>
          <w:szCs w:val="20"/>
          <w:lang w:val="en-US" w:eastAsia="zh-CN"/>
        </w:rPr>
      </w:pPr>
      <w:r w:rsidRPr="00422B46">
        <w:rPr>
          <w:b w:val="0"/>
          <w:bCs/>
        </w:rPr>
        <w:t xml:space="preserve">Figure </w:t>
      </w:r>
      <w:r w:rsidRPr="00422B46">
        <w:rPr>
          <w:b w:val="0"/>
          <w:bCs/>
        </w:rPr>
        <w:fldChar w:fldCharType="begin"/>
      </w:r>
      <w:r w:rsidRPr="00422B46">
        <w:rPr>
          <w:b w:val="0"/>
          <w:bCs/>
        </w:rPr>
        <w:instrText xml:space="preserve"> SEQ Figure \* ARABIC </w:instrText>
      </w:r>
      <w:r w:rsidRPr="00422B46">
        <w:rPr>
          <w:b w:val="0"/>
          <w:bCs/>
        </w:rPr>
        <w:fldChar w:fldCharType="separate"/>
      </w:r>
      <w:r w:rsidRPr="00422B46">
        <w:rPr>
          <w:b w:val="0"/>
          <w:bCs/>
          <w:noProof/>
        </w:rPr>
        <w:t>1</w:t>
      </w:r>
      <w:r w:rsidRPr="00422B46">
        <w:rPr>
          <w:b w:val="0"/>
          <w:bCs/>
        </w:rPr>
        <w:fldChar w:fldCharType="end"/>
      </w:r>
      <w:r w:rsidR="00BA4AE8" w:rsidRPr="00422B46">
        <w:rPr>
          <w:b w:val="0"/>
          <w:bCs/>
          <w:lang w:val="en-US"/>
        </w:rPr>
        <w:t xml:space="preserve"> – Multiple </w:t>
      </w:r>
      <w:r w:rsidR="00281FC4" w:rsidRPr="00422B46">
        <w:rPr>
          <w:b w:val="0"/>
          <w:bCs/>
          <w:lang w:val="en-US"/>
        </w:rPr>
        <w:t>Signaling</w:t>
      </w:r>
      <w:r w:rsidR="00BA4AE8" w:rsidRPr="00422B46">
        <w:rPr>
          <w:b w:val="0"/>
          <w:bCs/>
          <w:lang w:val="en-US"/>
        </w:rPr>
        <w:t xml:space="preserve"> based log</w:t>
      </w:r>
      <w:r w:rsidR="00422B46" w:rsidRPr="00422B46">
        <w:rPr>
          <w:b w:val="0"/>
          <w:bCs/>
          <w:lang w:val="en-US"/>
        </w:rPr>
        <w:t>ged MDT configurations</w:t>
      </w:r>
    </w:p>
    <w:p w14:paraId="33A44CF2" w14:textId="25ECAD0A" w:rsidR="000671D4" w:rsidRDefault="001B423D" w:rsidP="00604521">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Storing</w:t>
      </w:r>
      <w:r w:rsidR="00164897">
        <w:rPr>
          <w:rFonts w:ascii="Arial" w:eastAsia="Times New Roman" w:hAnsi="Arial" w:cs="Arial"/>
          <w:sz w:val="20"/>
          <w:szCs w:val="20"/>
          <w:lang w:eastAsia="zh-CN"/>
        </w:rPr>
        <w:t xml:space="preserve"> of </w:t>
      </w:r>
      <w:r w:rsidR="00281FC4">
        <w:rPr>
          <w:rFonts w:ascii="Arial" w:eastAsia="Times New Roman" w:hAnsi="Arial" w:cs="Arial"/>
          <w:sz w:val="20"/>
          <w:szCs w:val="20"/>
          <w:lang w:eastAsia="zh-CN"/>
        </w:rPr>
        <w:t>signalling</w:t>
      </w:r>
      <w:r w:rsidR="00164897">
        <w:rPr>
          <w:rFonts w:ascii="Arial" w:eastAsia="Times New Roman" w:hAnsi="Arial" w:cs="Arial"/>
          <w:sz w:val="20"/>
          <w:szCs w:val="20"/>
          <w:lang w:eastAsia="zh-CN"/>
        </w:rPr>
        <w:t xml:space="preserve"> based MDT configurations in </w:t>
      </w:r>
      <w:r w:rsidR="00B51709">
        <w:rPr>
          <w:rFonts w:ascii="Arial" w:eastAsia="Times New Roman" w:hAnsi="Arial" w:cs="Arial"/>
          <w:sz w:val="20"/>
          <w:szCs w:val="20"/>
          <w:lang w:eastAsia="zh-CN"/>
        </w:rPr>
        <w:t xml:space="preserve">the </w:t>
      </w:r>
      <w:r w:rsidR="00164897">
        <w:rPr>
          <w:rFonts w:ascii="Arial" w:eastAsia="Times New Roman" w:hAnsi="Arial" w:cs="Arial"/>
          <w:sz w:val="20"/>
          <w:szCs w:val="20"/>
          <w:lang w:eastAsia="zh-CN"/>
        </w:rPr>
        <w:t>UE context is not limited to the case when UE</w:t>
      </w:r>
      <w:r w:rsidR="00B51709">
        <w:rPr>
          <w:rFonts w:ascii="Arial" w:eastAsia="Times New Roman" w:hAnsi="Arial" w:cs="Arial"/>
          <w:sz w:val="20"/>
          <w:szCs w:val="20"/>
          <w:lang w:eastAsia="zh-CN"/>
        </w:rPr>
        <w:t xml:space="preserve"> is</w:t>
      </w:r>
      <w:r w:rsidR="00164897">
        <w:rPr>
          <w:rFonts w:ascii="Arial" w:eastAsia="Times New Roman" w:hAnsi="Arial" w:cs="Arial"/>
          <w:sz w:val="20"/>
          <w:szCs w:val="20"/>
          <w:lang w:eastAsia="zh-CN"/>
        </w:rPr>
        <w:t xml:space="preserve"> in RRC_INACTIVE. According to cl </w:t>
      </w:r>
      <w:r w:rsidR="00F66046" w:rsidRPr="00F66046">
        <w:rPr>
          <w:rFonts w:ascii="Arial" w:eastAsia="Times New Roman" w:hAnsi="Arial" w:cs="Arial"/>
          <w:sz w:val="20"/>
          <w:szCs w:val="20"/>
          <w:lang w:eastAsia="zh-CN"/>
        </w:rPr>
        <w:t>4.2.3.14</w:t>
      </w:r>
      <w:r w:rsidR="00F66046">
        <w:rPr>
          <w:rFonts w:ascii="Arial" w:eastAsia="Times New Roman" w:hAnsi="Arial" w:cs="Arial"/>
          <w:sz w:val="20"/>
          <w:szCs w:val="20"/>
          <w:lang w:eastAsia="zh-CN"/>
        </w:rPr>
        <w:t xml:space="preserve"> </w:t>
      </w:r>
      <w:r w:rsidR="00F66046" w:rsidRPr="00F66046">
        <w:rPr>
          <w:rFonts w:ascii="Arial" w:eastAsia="Times New Roman" w:hAnsi="Arial" w:cs="Arial"/>
          <w:sz w:val="20"/>
          <w:szCs w:val="20"/>
          <w:lang w:eastAsia="zh-CN"/>
        </w:rPr>
        <w:t>NG-RAN starting mechanisms for signalling based MDT</w:t>
      </w:r>
      <w:r w:rsidR="00F66046">
        <w:rPr>
          <w:rFonts w:ascii="Arial" w:eastAsia="Times New Roman" w:hAnsi="Arial" w:cs="Arial"/>
          <w:sz w:val="20"/>
          <w:szCs w:val="20"/>
          <w:lang w:eastAsia="zh-CN"/>
        </w:rPr>
        <w:t xml:space="preserve"> in </w:t>
      </w:r>
      <w:r w:rsidR="00F66046">
        <w:rPr>
          <w:rFonts w:ascii="Arial" w:eastAsia="Times New Roman" w:hAnsi="Arial" w:cs="Arial"/>
          <w:sz w:val="20"/>
          <w:szCs w:val="20"/>
          <w:lang w:eastAsia="zh-CN"/>
        </w:rPr>
        <w:fldChar w:fldCharType="begin"/>
      </w:r>
      <w:r w:rsidR="00F66046">
        <w:rPr>
          <w:rFonts w:ascii="Arial" w:eastAsia="Times New Roman" w:hAnsi="Arial" w:cs="Arial"/>
          <w:sz w:val="20"/>
          <w:szCs w:val="20"/>
          <w:lang w:eastAsia="zh-CN"/>
        </w:rPr>
        <w:instrText xml:space="preserve"> REF _Ref110247916 \r \h </w:instrText>
      </w:r>
      <w:r w:rsidR="00F66046">
        <w:rPr>
          <w:rFonts w:ascii="Arial" w:eastAsia="Times New Roman" w:hAnsi="Arial" w:cs="Arial"/>
          <w:sz w:val="20"/>
          <w:szCs w:val="20"/>
          <w:lang w:eastAsia="zh-CN"/>
        </w:rPr>
      </w:r>
      <w:r w:rsidR="00F66046">
        <w:rPr>
          <w:rFonts w:ascii="Arial" w:eastAsia="Times New Roman" w:hAnsi="Arial" w:cs="Arial"/>
          <w:sz w:val="20"/>
          <w:szCs w:val="20"/>
          <w:lang w:eastAsia="zh-CN"/>
        </w:rPr>
        <w:fldChar w:fldCharType="separate"/>
      </w:r>
      <w:r w:rsidR="00F66046">
        <w:rPr>
          <w:rFonts w:ascii="Arial" w:eastAsia="Times New Roman" w:hAnsi="Arial" w:cs="Arial"/>
          <w:sz w:val="20"/>
          <w:szCs w:val="20"/>
          <w:lang w:eastAsia="zh-CN"/>
        </w:rPr>
        <w:t>[1]</w:t>
      </w:r>
      <w:r w:rsidR="00F66046">
        <w:rPr>
          <w:rFonts w:ascii="Arial" w:eastAsia="Times New Roman" w:hAnsi="Arial" w:cs="Arial"/>
          <w:sz w:val="20"/>
          <w:szCs w:val="20"/>
          <w:lang w:eastAsia="zh-CN"/>
        </w:rPr>
        <w:fldChar w:fldCharType="end"/>
      </w:r>
      <w:r w:rsidR="00F66046">
        <w:rPr>
          <w:rFonts w:ascii="Arial" w:eastAsia="Times New Roman" w:hAnsi="Arial" w:cs="Arial"/>
          <w:sz w:val="20"/>
          <w:szCs w:val="20"/>
          <w:lang w:eastAsia="zh-CN"/>
        </w:rPr>
        <w:t>:</w:t>
      </w:r>
    </w:p>
    <w:p w14:paraId="1CB0B98E" w14:textId="52764747" w:rsidR="00F66046" w:rsidRPr="00436AF5" w:rsidRDefault="00F66046" w:rsidP="00F660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436AF5">
        <w:rPr>
          <w:rFonts w:ascii="Times New Roman" w:eastAsia="Times New Roman" w:hAnsi="Times New Roman" w:cs="Times New Roman"/>
          <w:sz w:val="20"/>
          <w:szCs w:val="20"/>
        </w:rPr>
        <w:t>A trace recording session of either immediate or logged MDT shall be started in the gNB for a given UE when a trace session activation request is received from the AMF for the UE and the MDT UE selection conditions are satisfied for the UE. The gNB shall configure the corresponding MDT RRC measurements at the UE</w:t>
      </w:r>
      <w:r w:rsidRPr="008E4153">
        <w:rPr>
          <w:rFonts w:ascii="Times New Roman" w:eastAsia="Times New Roman" w:hAnsi="Times New Roman" w:cs="Times New Roman"/>
          <w:sz w:val="20"/>
          <w:szCs w:val="20"/>
        </w:rPr>
        <w:t xml:space="preserve">. </w:t>
      </w:r>
      <w:r w:rsidRPr="00B51709">
        <w:rPr>
          <w:rFonts w:ascii="Times New Roman" w:eastAsia="Times New Roman" w:hAnsi="Times New Roman" w:cs="Times New Roman"/>
          <w:sz w:val="20"/>
          <w:szCs w:val="20"/>
          <w:highlight w:val="yellow"/>
        </w:rPr>
        <w:t>If selection conditions are not satisfied,</w:t>
      </w:r>
      <w:r w:rsidRPr="00B51709">
        <w:rPr>
          <w:rFonts w:ascii="Times New Roman" w:eastAsia="Times New Roman" w:hAnsi="Times New Roman" w:cs="Times New Roman"/>
          <w:sz w:val="20"/>
          <w:szCs w:val="20"/>
          <w:highlight w:val="yellow"/>
          <w:lang w:eastAsia="zh-CN"/>
        </w:rPr>
        <w:t xml:space="preserve"> the gNB shall store </w:t>
      </w:r>
      <w:bookmarkStart w:id="4" w:name="_Hlk134296717"/>
      <w:r w:rsidRPr="00B51709">
        <w:rPr>
          <w:rFonts w:ascii="Times New Roman" w:eastAsia="Times New Roman" w:hAnsi="Times New Roman" w:cs="Times New Roman"/>
          <w:sz w:val="20"/>
          <w:szCs w:val="20"/>
          <w:highlight w:val="yellow"/>
          <w:lang w:eastAsia="zh-CN"/>
        </w:rPr>
        <w:t xml:space="preserve">the </w:t>
      </w:r>
      <w:r w:rsidRPr="00B51709">
        <w:rPr>
          <w:rFonts w:ascii="Times New Roman" w:eastAsia="Times New Roman" w:hAnsi="Times New Roman" w:cs="Times New Roman"/>
          <w:sz w:val="20"/>
          <w:szCs w:val="20"/>
          <w:highlight w:val="yellow"/>
        </w:rPr>
        <w:t>trace control and configuration parameters</w:t>
      </w:r>
      <w:r w:rsidRPr="00B51709">
        <w:rPr>
          <w:rFonts w:ascii="Times New Roman" w:eastAsia="Times New Roman" w:hAnsi="Times New Roman" w:cs="Times New Roman"/>
          <w:sz w:val="20"/>
          <w:szCs w:val="20"/>
          <w:highlight w:val="yellow"/>
          <w:lang w:eastAsia="zh-CN"/>
        </w:rPr>
        <w:t xml:space="preserve"> </w:t>
      </w:r>
      <w:bookmarkEnd w:id="4"/>
      <w:r w:rsidRPr="00B51709">
        <w:rPr>
          <w:rFonts w:ascii="Times New Roman" w:eastAsia="Times New Roman" w:hAnsi="Times New Roman" w:cs="Times New Roman"/>
          <w:sz w:val="20"/>
          <w:szCs w:val="20"/>
          <w:highlight w:val="yellow"/>
          <w:lang w:eastAsia="zh-CN"/>
        </w:rPr>
        <w:t>and forward these parameters when the UE handovers to other gNBs over Xn</w:t>
      </w:r>
      <w:r w:rsidRPr="00B51709">
        <w:rPr>
          <w:rFonts w:ascii="Times New Roman" w:eastAsia="MS Mincho" w:hAnsi="Times New Roman" w:cs="Times New Roman" w:hint="eastAsia"/>
          <w:sz w:val="20"/>
          <w:szCs w:val="20"/>
          <w:highlight w:val="yellow"/>
          <w:lang w:eastAsia="ja-JP"/>
        </w:rPr>
        <w:t xml:space="preserve"> or </w:t>
      </w:r>
      <w:r w:rsidRPr="00B51709">
        <w:rPr>
          <w:rFonts w:ascii="Times New Roman" w:eastAsia="MS Mincho" w:hAnsi="Times New Roman" w:cs="Times New Roman"/>
          <w:sz w:val="20"/>
          <w:szCs w:val="20"/>
          <w:highlight w:val="yellow"/>
          <w:lang w:eastAsia="ja-JP"/>
        </w:rPr>
        <w:t>N2</w:t>
      </w:r>
      <w:r w:rsidRPr="008E4153">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p w14:paraId="5FA4C290" w14:textId="6851CDE5" w:rsidR="00F66046" w:rsidRDefault="004416BA" w:rsidP="00604521">
      <w:pPr>
        <w:keepLines/>
        <w:tabs>
          <w:tab w:val="left" w:pos="1314"/>
        </w:tabs>
        <w:spacing w:after="180"/>
        <w:rPr>
          <w:rFonts w:ascii="Arial" w:eastAsia="Times New Roman" w:hAnsi="Arial" w:cs="Arial"/>
          <w:b/>
          <w:bCs/>
          <w:sz w:val="20"/>
          <w:szCs w:val="20"/>
          <w:lang w:eastAsia="zh-CN"/>
        </w:rPr>
      </w:pPr>
      <w:r w:rsidRPr="00B7691A">
        <w:rPr>
          <w:rFonts w:ascii="Arial" w:eastAsia="Times New Roman" w:hAnsi="Arial" w:cs="Arial"/>
          <w:b/>
          <w:bCs/>
          <w:sz w:val="20"/>
          <w:szCs w:val="20"/>
          <w:lang w:eastAsia="zh-CN"/>
        </w:rPr>
        <w:t xml:space="preserve">Observation </w:t>
      </w:r>
      <w:r w:rsidR="0029025E">
        <w:rPr>
          <w:rFonts w:ascii="Arial" w:eastAsia="Times New Roman" w:hAnsi="Arial" w:cs="Arial"/>
          <w:b/>
          <w:bCs/>
          <w:sz w:val="20"/>
          <w:szCs w:val="20"/>
          <w:lang w:eastAsia="zh-CN"/>
        </w:rPr>
        <w:t>4</w:t>
      </w:r>
      <w:r w:rsidRPr="00B7691A">
        <w:rPr>
          <w:rFonts w:ascii="Arial" w:eastAsia="Times New Roman" w:hAnsi="Arial" w:cs="Arial"/>
          <w:b/>
          <w:bCs/>
          <w:sz w:val="20"/>
          <w:szCs w:val="20"/>
          <w:lang w:eastAsia="zh-CN"/>
        </w:rPr>
        <w:t>: Multiple sig</w:t>
      </w:r>
      <w:r w:rsidR="000B566D">
        <w:rPr>
          <w:rFonts w:ascii="Arial" w:eastAsia="Times New Roman" w:hAnsi="Arial" w:cs="Arial"/>
          <w:b/>
          <w:bCs/>
          <w:sz w:val="20"/>
          <w:szCs w:val="20"/>
          <w:lang w:eastAsia="zh-CN"/>
        </w:rPr>
        <w:t>n</w:t>
      </w:r>
      <w:r w:rsidRPr="00B7691A">
        <w:rPr>
          <w:rFonts w:ascii="Arial" w:eastAsia="Times New Roman" w:hAnsi="Arial" w:cs="Arial"/>
          <w:b/>
          <w:bCs/>
          <w:sz w:val="20"/>
          <w:szCs w:val="20"/>
          <w:lang w:eastAsia="zh-CN"/>
        </w:rPr>
        <w:t>alling based immediate MDT configurations can be stored in the UE context</w:t>
      </w:r>
      <w:r w:rsidR="0061324D" w:rsidRPr="00B7691A">
        <w:rPr>
          <w:rFonts w:ascii="Arial" w:eastAsia="Times New Roman" w:hAnsi="Arial" w:cs="Arial"/>
          <w:b/>
          <w:bCs/>
          <w:sz w:val="20"/>
          <w:szCs w:val="20"/>
          <w:lang w:eastAsia="zh-CN"/>
        </w:rPr>
        <w:t xml:space="preserve"> </w:t>
      </w:r>
      <w:r w:rsidR="00A46E88" w:rsidRPr="00B7691A">
        <w:rPr>
          <w:rFonts w:ascii="Arial" w:eastAsia="Times New Roman" w:hAnsi="Arial" w:cs="Arial"/>
          <w:b/>
          <w:bCs/>
          <w:sz w:val="20"/>
          <w:szCs w:val="20"/>
          <w:lang w:eastAsia="zh-CN"/>
        </w:rPr>
        <w:t>when the selection conditions are not satisfied</w:t>
      </w:r>
      <w:r w:rsidR="004B2CA6">
        <w:rPr>
          <w:rFonts w:ascii="Arial" w:eastAsia="Times New Roman" w:hAnsi="Arial" w:cs="Arial"/>
          <w:b/>
          <w:bCs/>
          <w:sz w:val="20"/>
          <w:szCs w:val="20"/>
          <w:lang w:eastAsia="zh-CN"/>
        </w:rPr>
        <w:t>.</w:t>
      </w:r>
    </w:p>
    <w:p w14:paraId="526FCA4A" w14:textId="77777777" w:rsidR="00F4156B" w:rsidRDefault="00F4156B" w:rsidP="00551E48">
      <w:pPr>
        <w:keepLines/>
        <w:tabs>
          <w:tab w:val="left" w:pos="1314"/>
        </w:tabs>
        <w:spacing w:after="180"/>
        <w:rPr>
          <w:rFonts w:ascii="Arial" w:eastAsia="Times New Roman" w:hAnsi="Arial" w:cs="Arial"/>
          <w:sz w:val="20"/>
          <w:szCs w:val="20"/>
          <w:lang w:eastAsia="zh-CN"/>
        </w:rPr>
      </w:pPr>
    </w:p>
    <w:p w14:paraId="7AD218D0" w14:textId="77777777" w:rsidR="00F4156B" w:rsidRDefault="00F4156B" w:rsidP="00551E48">
      <w:pPr>
        <w:keepLines/>
        <w:tabs>
          <w:tab w:val="left" w:pos="1314"/>
        </w:tabs>
        <w:spacing w:after="180"/>
        <w:rPr>
          <w:rFonts w:ascii="Arial" w:eastAsia="Times New Roman" w:hAnsi="Arial" w:cs="Arial"/>
          <w:sz w:val="20"/>
          <w:szCs w:val="20"/>
          <w:lang w:eastAsia="zh-CN"/>
        </w:rPr>
      </w:pPr>
    </w:p>
    <w:p w14:paraId="796A5D5C" w14:textId="77777777" w:rsidR="00F4156B" w:rsidRDefault="00F4156B" w:rsidP="00551E48">
      <w:pPr>
        <w:keepLines/>
        <w:tabs>
          <w:tab w:val="left" w:pos="1314"/>
        </w:tabs>
        <w:spacing w:after="180"/>
        <w:rPr>
          <w:rFonts w:ascii="Arial" w:eastAsia="Times New Roman" w:hAnsi="Arial" w:cs="Arial"/>
          <w:sz w:val="20"/>
          <w:szCs w:val="20"/>
          <w:lang w:eastAsia="zh-CN"/>
        </w:rPr>
      </w:pPr>
    </w:p>
    <w:p w14:paraId="626B04AA" w14:textId="690ED766" w:rsidR="00F93054" w:rsidRDefault="00F93054" w:rsidP="00551E48">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In </w:t>
      </w:r>
      <w:r w:rsidR="004642D6">
        <w:rPr>
          <w:rFonts w:ascii="Arial" w:eastAsia="Times New Roman" w:hAnsi="Arial" w:cs="Arial"/>
          <w:sz w:val="20"/>
          <w:szCs w:val="20"/>
          <w:lang w:eastAsia="zh-CN"/>
        </w:rPr>
        <w:t>summary</w:t>
      </w:r>
      <w:r>
        <w:rPr>
          <w:rFonts w:ascii="Arial" w:eastAsia="Times New Roman" w:hAnsi="Arial" w:cs="Arial"/>
          <w:sz w:val="20"/>
          <w:szCs w:val="20"/>
          <w:lang w:eastAsia="zh-CN"/>
        </w:rPr>
        <w:t>, it was assessed that:</w:t>
      </w:r>
    </w:p>
    <w:p w14:paraId="56ED986C" w14:textId="37A6CC68" w:rsidR="00F93054" w:rsidRPr="000A2D9C" w:rsidRDefault="00A13652" w:rsidP="00F93054">
      <w:pPr>
        <w:pStyle w:val="ListParagraph"/>
        <w:keepLines/>
        <w:numPr>
          <w:ilvl w:val="0"/>
          <w:numId w:val="47"/>
        </w:numPr>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val="en-US" w:eastAsia="zh-CN"/>
        </w:rPr>
        <w:t xml:space="preserve">Multiple Signalling Based Immediate MDT traces can be activated in parallel at the UE, </w:t>
      </w:r>
      <w:r w:rsidR="005E5781">
        <w:rPr>
          <w:rFonts w:ascii="Arial" w:eastAsia="Times New Roman" w:hAnsi="Arial" w:cs="Arial"/>
          <w:sz w:val="20"/>
          <w:szCs w:val="20"/>
          <w:lang w:val="en-US" w:eastAsia="zh-CN"/>
        </w:rPr>
        <w:t>so long as they have different Trace References</w:t>
      </w:r>
    </w:p>
    <w:p w14:paraId="1511F0FE" w14:textId="6EEB99FD" w:rsidR="005E5781" w:rsidRPr="007544CA" w:rsidRDefault="005E5781" w:rsidP="005E5781">
      <w:pPr>
        <w:pStyle w:val="ListParagraph"/>
        <w:keepLines/>
        <w:numPr>
          <w:ilvl w:val="0"/>
          <w:numId w:val="47"/>
        </w:numPr>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val="en-US" w:eastAsia="zh-CN"/>
        </w:rPr>
        <w:t xml:space="preserve">Multiple Signalling Based Immediate MDT traces can be stored </w:t>
      </w:r>
      <w:r w:rsidR="004642D6">
        <w:rPr>
          <w:rFonts w:ascii="Arial" w:eastAsia="Times New Roman" w:hAnsi="Arial" w:cs="Arial"/>
          <w:sz w:val="20"/>
          <w:szCs w:val="20"/>
          <w:lang w:val="en-US" w:eastAsia="zh-CN"/>
        </w:rPr>
        <w:t>within a UE context, if the UE is in RRC_Inactive</w:t>
      </w:r>
      <w:r w:rsidR="001610BF">
        <w:rPr>
          <w:rFonts w:ascii="Arial" w:eastAsia="Times New Roman" w:hAnsi="Arial" w:cs="Arial"/>
          <w:sz w:val="20"/>
          <w:szCs w:val="20"/>
          <w:lang w:val="en-US" w:eastAsia="zh-CN"/>
        </w:rPr>
        <w:t xml:space="preserve"> or if the selection conditions are not </w:t>
      </w:r>
      <w:r w:rsidR="00B639D9">
        <w:rPr>
          <w:rFonts w:ascii="Arial" w:eastAsia="Times New Roman" w:hAnsi="Arial" w:cs="Arial"/>
          <w:sz w:val="20"/>
          <w:szCs w:val="20"/>
          <w:lang w:val="en-US" w:eastAsia="zh-CN"/>
        </w:rPr>
        <w:t>satisfied</w:t>
      </w:r>
    </w:p>
    <w:p w14:paraId="241EEBEA" w14:textId="58B34330" w:rsidR="005E5781" w:rsidRPr="000A2D9C" w:rsidRDefault="004642D6" w:rsidP="00F93054">
      <w:pPr>
        <w:pStyle w:val="ListParagraph"/>
        <w:keepLines/>
        <w:numPr>
          <w:ilvl w:val="0"/>
          <w:numId w:val="47"/>
        </w:numPr>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val="en-US" w:eastAsia="zh-CN"/>
        </w:rPr>
        <w:t xml:space="preserve">Upon receiving a </w:t>
      </w:r>
      <w:r w:rsidR="00B639D9">
        <w:rPr>
          <w:rFonts w:ascii="Arial" w:eastAsia="Times New Roman" w:hAnsi="Arial" w:cs="Arial"/>
          <w:sz w:val="20"/>
          <w:szCs w:val="20"/>
          <w:lang w:val="en-US" w:eastAsia="zh-CN"/>
        </w:rPr>
        <w:t>Signalling</w:t>
      </w:r>
      <w:r>
        <w:rPr>
          <w:rFonts w:ascii="Arial" w:eastAsia="Times New Roman" w:hAnsi="Arial" w:cs="Arial"/>
          <w:sz w:val="20"/>
          <w:szCs w:val="20"/>
          <w:lang w:val="en-US" w:eastAsia="zh-CN"/>
        </w:rPr>
        <w:t xml:space="preserve"> Based Logged MDT trace, the serving NG-RAN configures the UE with it and it removes such trace from the UE context</w:t>
      </w:r>
    </w:p>
    <w:p w14:paraId="0C6F9B96" w14:textId="2723ADC6" w:rsidR="00D5329C" w:rsidRPr="000A2D9C" w:rsidRDefault="00D5329C" w:rsidP="000A2D9C">
      <w:pPr>
        <w:pStyle w:val="ListParagraph"/>
        <w:keepLines/>
        <w:numPr>
          <w:ilvl w:val="0"/>
          <w:numId w:val="47"/>
        </w:numPr>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val="en-US" w:eastAsia="zh-CN"/>
        </w:rPr>
        <w:t xml:space="preserve">Upon receiving </w:t>
      </w:r>
      <w:r w:rsidR="0062162D">
        <w:rPr>
          <w:rFonts w:ascii="Arial" w:eastAsia="Times New Roman" w:hAnsi="Arial" w:cs="Arial"/>
          <w:sz w:val="20"/>
          <w:szCs w:val="20"/>
          <w:lang w:val="en-US" w:eastAsia="zh-CN"/>
        </w:rPr>
        <w:t>one or more</w:t>
      </w:r>
      <w:r>
        <w:rPr>
          <w:rFonts w:ascii="Arial" w:eastAsia="Times New Roman" w:hAnsi="Arial" w:cs="Arial"/>
          <w:sz w:val="20"/>
          <w:szCs w:val="20"/>
          <w:lang w:val="en-US" w:eastAsia="zh-CN"/>
        </w:rPr>
        <w:t xml:space="preserve"> Signalling Based Logged MDT trace, and if the UE is in RC_INACTIVE, the serving NG-RAN stores such trace</w:t>
      </w:r>
      <w:r w:rsidR="0062162D">
        <w:rPr>
          <w:rFonts w:ascii="Arial" w:eastAsia="Times New Roman" w:hAnsi="Arial" w:cs="Arial"/>
          <w:sz w:val="20"/>
          <w:szCs w:val="20"/>
          <w:lang w:val="en-US" w:eastAsia="zh-CN"/>
        </w:rPr>
        <w:t>s</w:t>
      </w:r>
      <w:r>
        <w:rPr>
          <w:rFonts w:ascii="Arial" w:eastAsia="Times New Roman" w:hAnsi="Arial" w:cs="Arial"/>
          <w:sz w:val="20"/>
          <w:szCs w:val="20"/>
          <w:lang w:val="en-US" w:eastAsia="zh-CN"/>
        </w:rPr>
        <w:t xml:space="preserve"> in the UE RRC Con</w:t>
      </w:r>
      <w:r w:rsidR="00F56694">
        <w:rPr>
          <w:rFonts w:ascii="Arial" w:eastAsia="Times New Roman" w:hAnsi="Arial" w:cs="Arial"/>
          <w:sz w:val="20"/>
          <w:szCs w:val="20"/>
          <w:lang w:val="en-US" w:eastAsia="zh-CN"/>
        </w:rPr>
        <w:t>t</w:t>
      </w:r>
      <w:r>
        <w:rPr>
          <w:rFonts w:ascii="Arial" w:eastAsia="Times New Roman" w:hAnsi="Arial" w:cs="Arial"/>
          <w:sz w:val="20"/>
          <w:szCs w:val="20"/>
          <w:lang w:val="en-US" w:eastAsia="zh-CN"/>
        </w:rPr>
        <w:t>ext</w:t>
      </w:r>
      <w:r w:rsidR="00F56694">
        <w:rPr>
          <w:rFonts w:ascii="Arial" w:eastAsia="Times New Roman" w:hAnsi="Arial" w:cs="Arial"/>
          <w:sz w:val="20"/>
          <w:szCs w:val="20"/>
          <w:lang w:val="en-US" w:eastAsia="zh-CN"/>
        </w:rPr>
        <w:t xml:space="preserve"> for future forwarding to the new NG-RAN serving node once the UE moves to RRC_CONNECTED</w:t>
      </w:r>
    </w:p>
    <w:p w14:paraId="13192B55" w14:textId="77777777" w:rsidR="00F93054" w:rsidRDefault="00F93054" w:rsidP="00551E48">
      <w:pPr>
        <w:keepLines/>
        <w:tabs>
          <w:tab w:val="left" w:pos="1314"/>
        </w:tabs>
        <w:spacing w:after="180"/>
        <w:rPr>
          <w:rFonts w:ascii="Arial" w:eastAsia="Times New Roman" w:hAnsi="Arial" w:cs="Arial"/>
          <w:sz w:val="20"/>
          <w:szCs w:val="20"/>
          <w:lang w:eastAsia="zh-CN"/>
        </w:rPr>
      </w:pPr>
    </w:p>
    <w:p w14:paraId="7D3886D9" w14:textId="4C308D04" w:rsidR="00DA7DD3" w:rsidRDefault="0062162D" w:rsidP="00551E48">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However, </w:t>
      </w:r>
      <w:r w:rsidR="00891DFC">
        <w:rPr>
          <w:rFonts w:ascii="Arial" w:eastAsia="Times New Roman" w:hAnsi="Arial" w:cs="Arial"/>
          <w:sz w:val="20"/>
          <w:szCs w:val="20"/>
          <w:lang w:eastAsia="zh-CN"/>
        </w:rPr>
        <w:t xml:space="preserve">as per current application protocol specifications (XnAP, NGAP, F1AP, E1AP,…etc) </w:t>
      </w:r>
      <w:r w:rsidR="004B2CA6">
        <w:rPr>
          <w:rFonts w:ascii="Arial" w:eastAsia="Times New Roman" w:hAnsi="Arial" w:cs="Arial"/>
          <w:sz w:val="20"/>
          <w:szCs w:val="20"/>
          <w:lang w:eastAsia="zh-CN"/>
        </w:rPr>
        <w:t xml:space="preserve">only a single Trace Activation IE </w:t>
      </w:r>
      <w:r w:rsidR="003C3D09">
        <w:rPr>
          <w:rFonts w:ascii="Arial" w:eastAsia="Times New Roman" w:hAnsi="Arial" w:cs="Arial"/>
          <w:sz w:val="20"/>
          <w:szCs w:val="20"/>
          <w:lang w:eastAsia="zh-CN"/>
        </w:rPr>
        <w:t>corresponding to a single set of trace control and configuration parameters</w:t>
      </w:r>
      <w:r w:rsidR="00DA7DD3">
        <w:rPr>
          <w:rFonts w:ascii="Arial" w:eastAsia="Times New Roman" w:hAnsi="Arial" w:cs="Arial"/>
          <w:sz w:val="20"/>
          <w:szCs w:val="20"/>
          <w:lang w:eastAsia="zh-CN"/>
        </w:rPr>
        <w:t xml:space="preserve"> can be forwarded from a source NG-RAN node to a target NG-RAN node</w:t>
      </w:r>
      <w:r w:rsidR="00844C08">
        <w:rPr>
          <w:rFonts w:ascii="Arial" w:eastAsia="Times New Roman" w:hAnsi="Arial" w:cs="Arial"/>
          <w:sz w:val="20"/>
          <w:szCs w:val="20"/>
          <w:lang w:eastAsia="zh-CN"/>
        </w:rPr>
        <w:t xml:space="preserve">. </w:t>
      </w:r>
    </w:p>
    <w:p w14:paraId="064DDD6F" w14:textId="3541906B" w:rsidR="00DA7DD3" w:rsidRDefault="00DA7DD3" w:rsidP="00551E48">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The question is, which </w:t>
      </w:r>
      <w:r w:rsidR="003E2879">
        <w:rPr>
          <w:rFonts w:ascii="Arial" w:eastAsia="Times New Roman" w:hAnsi="Arial" w:cs="Arial"/>
          <w:sz w:val="20"/>
          <w:szCs w:val="20"/>
          <w:lang w:eastAsia="zh-CN"/>
        </w:rPr>
        <w:t>trace should be forwarded if more than one trace is active at the UE or if more than one trace is stored as part of the UE context?</w:t>
      </w:r>
    </w:p>
    <w:p w14:paraId="43AC0DB9" w14:textId="776EBA21" w:rsidR="00E1117E" w:rsidRPr="00E1117E" w:rsidRDefault="00551E48" w:rsidP="00551E48">
      <w:pPr>
        <w:keepLines/>
        <w:tabs>
          <w:tab w:val="left" w:pos="1314"/>
        </w:tabs>
        <w:spacing w:after="180"/>
        <w:rPr>
          <w:rFonts w:ascii="Arial" w:eastAsia="Times New Roman" w:hAnsi="Arial" w:cs="Arial"/>
          <w:sz w:val="20"/>
          <w:szCs w:val="20"/>
          <w:lang w:eastAsia="zh-CN"/>
        </w:rPr>
      </w:pPr>
      <w:r>
        <w:rPr>
          <w:rFonts w:ascii="Arial" w:eastAsia="Times New Roman" w:hAnsi="Arial" w:cs="Arial"/>
          <w:sz w:val="20"/>
          <w:szCs w:val="20"/>
          <w:lang w:eastAsia="zh-CN"/>
        </w:rPr>
        <w:t xml:space="preserve">A simple way to address this shortcoming </w:t>
      </w:r>
      <w:r w:rsidR="00CB53FB">
        <w:rPr>
          <w:rFonts w:ascii="Arial" w:eastAsia="Times New Roman" w:hAnsi="Arial" w:cs="Arial"/>
          <w:sz w:val="20"/>
          <w:szCs w:val="20"/>
          <w:lang w:eastAsia="zh-CN"/>
        </w:rPr>
        <w:t xml:space="preserve">at this stage of maturity of our specifications </w:t>
      </w:r>
      <w:r w:rsidR="00013FD5">
        <w:rPr>
          <w:rFonts w:ascii="Arial" w:eastAsia="Times New Roman" w:hAnsi="Arial" w:cs="Arial"/>
          <w:sz w:val="20"/>
          <w:szCs w:val="20"/>
          <w:lang w:eastAsia="zh-CN"/>
        </w:rPr>
        <w:t xml:space="preserve">would be to note </w:t>
      </w:r>
      <w:r w:rsidR="00D44C37">
        <w:rPr>
          <w:rFonts w:ascii="Arial" w:eastAsia="Times New Roman" w:hAnsi="Arial" w:cs="Arial"/>
          <w:sz w:val="20"/>
          <w:szCs w:val="20"/>
          <w:lang w:eastAsia="zh-CN"/>
        </w:rPr>
        <w:t>across all</w:t>
      </w:r>
      <w:r w:rsidR="00BC2547">
        <w:rPr>
          <w:rFonts w:ascii="Arial" w:eastAsia="Times New Roman" w:hAnsi="Arial" w:cs="Arial"/>
          <w:sz w:val="20"/>
          <w:szCs w:val="20"/>
          <w:lang w:eastAsia="zh-CN"/>
        </w:rPr>
        <w:t xml:space="preserve"> </w:t>
      </w:r>
      <w:r w:rsidR="00E12173">
        <w:rPr>
          <w:rFonts w:ascii="Arial" w:eastAsia="Times New Roman" w:hAnsi="Arial" w:cs="Arial"/>
          <w:sz w:val="20"/>
          <w:szCs w:val="20"/>
          <w:lang w:eastAsia="zh-CN"/>
        </w:rPr>
        <w:t xml:space="preserve">relevant </w:t>
      </w:r>
      <w:r w:rsidR="004C53F9">
        <w:rPr>
          <w:rFonts w:ascii="Arial" w:eastAsia="Times New Roman" w:hAnsi="Arial" w:cs="Arial"/>
          <w:sz w:val="20"/>
          <w:szCs w:val="20"/>
          <w:lang w:eastAsia="zh-CN"/>
        </w:rPr>
        <w:t>specifications</w:t>
      </w:r>
      <w:r w:rsidR="000F1331">
        <w:rPr>
          <w:rFonts w:ascii="Arial" w:eastAsia="Times New Roman" w:hAnsi="Arial" w:cs="Arial"/>
          <w:sz w:val="20"/>
          <w:szCs w:val="20"/>
          <w:lang w:eastAsia="zh-CN"/>
        </w:rPr>
        <w:t xml:space="preserve"> </w:t>
      </w:r>
      <w:bookmarkStart w:id="5" w:name="_Hlk134225087"/>
      <w:r w:rsidR="00E1117E" w:rsidRPr="00E1117E">
        <w:rPr>
          <w:rFonts w:ascii="Arial" w:eastAsia="Times New Roman" w:hAnsi="Arial" w:cs="Arial"/>
          <w:sz w:val="20"/>
          <w:szCs w:val="20"/>
          <w:lang w:eastAsia="zh-CN"/>
        </w:rPr>
        <w:t xml:space="preserve">that </w:t>
      </w:r>
      <w:bookmarkStart w:id="6" w:name="_Hlk134227598"/>
      <w:r w:rsidR="00E1117E" w:rsidRPr="00E1117E">
        <w:rPr>
          <w:rFonts w:ascii="Arial" w:eastAsia="Times New Roman" w:hAnsi="Arial" w:cs="Arial"/>
          <w:sz w:val="20"/>
          <w:szCs w:val="20"/>
          <w:lang w:eastAsia="zh-CN"/>
        </w:rPr>
        <w:t>only the most recent trace is</w:t>
      </w:r>
      <w:bookmarkEnd w:id="5"/>
      <w:r w:rsidR="00887D85">
        <w:rPr>
          <w:rFonts w:ascii="Arial" w:eastAsia="Times New Roman" w:hAnsi="Arial" w:cs="Arial"/>
          <w:sz w:val="20"/>
          <w:szCs w:val="20"/>
          <w:lang w:eastAsia="zh-CN"/>
        </w:rPr>
        <w:t xml:space="preserve"> </w:t>
      </w:r>
      <w:r w:rsidR="00816131">
        <w:rPr>
          <w:rFonts w:ascii="Arial" w:eastAsia="Times New Roman" w:hAnsi="Arial" w:cs="Arial"/>
          <w:sz w:val="20"/>
          <w:szCs w:val="20"/>
          <w:lang w:eastAsia="zh-CN"/>
        </w:rPr>
        <w:t>forwarded</w:t>
      </w:r>
      <w:r w:rsidR="00335938">
        <w:rPr>
          <w:rFonts w:ascii="Arial" w:eastAsia="Times New Roman" w:hAnsi="Arial" w:cs="Arial"/>
          <w:sz w:val="20"/>
          <w:szCs w:val="20"/>
          <w:lang w:eastAsia="zh-CN"/>
        </w:rPr>
        <w:t xml:space="preserve"> if multiple </w:t>
      </w:r>
      <w:r w:rsidR="00F14877">
        <w:rPr>
          <w:rFonts w:ascii="Arial" w:eastAsia="Times New Roman" w:hAnsi="Arial" w:cs="Arial"/>
          <w:sz w:val="20"/>
          <w:szCs w:val="20"/>
          <w:lang w:eastAsia="zh-CN"/>
        </w:rPr>
        <w:t>trace</w:t>
      </w:r>
      <w:r w:rsidR="00BB0738">
        <w:rPr>
          <w:rFonts w:ascii="Arial" w:eastAsia="Times New Roman" w:hAnsi="Arial" w:cs="Arial"/>
          <w:sz w:val="20"/>
          <w:szCs w:val="20"/>
          <w:lang w:eastAsia="zh-CN"/>
        </w:rPr>
        <w:t>s</w:t>
      </w:r>
      <w:r w:rsidR="00F14877">
        <w:rPr>
          <w:rFonts w:ascii="Arial" w:eastAsia="Times New Roman" w:hAnsi="Arial" w:cs="Arial"/>
          <w:sz w:val="20"/>
          <w:szCs w:val="20"/>
          <w:lang w:eastAsia="zh-CN"/>
        </w:rPr>
        <w:t xml:space="preserve"> are received</w:t>
      </w:r>
      <w:bookmarkEnd w:id="6"/>
      <w:r w:rsidR="00F14877">
        <w:rPr>
          <w:rFonts w:ascii="Arial" w:eastAsia="Times New Roman" w:hAnsi="Arial" w:cs="Arial"/>
          <w:sz w:val="20"/>
          <w:szCs w:val="20"/>
          <w:lang w:eastAsia="zh-CN"/>
        </w:rPr>
        <w:t>.</w:t>
      </w:r>
    </w:p>
    <w:p w14:paraId="32CA6CA7" w14:textId="77777777" w:rsidR="00594137" w:rsidRPr="00594137" w:rsidRDefault="00594137" w:rsidP="00594137">
      <w:pPr>
        <w:spacing w:after="180"/>
        <w:rPr>
          <w:rFonts w:ascii="Arial" w:hAnsi="Arial" w:cs="Arial"/>
          <w:sz w:val="20"/>
          <w:szCs w:val="20"/>
          <w:lang w:eastAsia="en-GB"/>
        </w:rPr>
      </w:pPr>
      <w:r w:rsidRPr="00594137">
        <w:rPr>
          <w:rFonts w:ascii="Arial" w:eastAsia="Times New Roman" w:hAnsi="Arial" w:cs="Arial"/>
          <w:spacing w:val="2"/>
          <w:sz w:val="20"/>
          <w:szCs w:val="20"/>
        </w:rPr>
        <w:t>Based on all the above we would like to propose:</w:t>
      </w:r>
    </w:p>
    <w:p w14:paraId="55EDFE37" w14:textId="00D4C47B" w:rsidR="00B56447" w:rsidRDefault="00B56447" w:rsidP="00E011EB">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w:t>
      </w:r>
      <w:r w:rsidR="002F75F5">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xml:space="preserve">: </w:t>
      </w:r>
      <w:r w:rsidR="00FB4A10">
        <w:rPr>
          <w:rFonts w:ascii="Arial" w:eastAsia="Times New Roman" w:hAnsi="Arial" w:cs="Times New Roman"/>
          <w:b/>
          <w:spacing w:val="2"/>
          <w:sz w:val="20"/>
          <w:szCs w:val="20"/>
        </w:rPr>
        <w:t xml:space="preserve">For UEs </w:t>
      </w:r>
      <w:r w:rsidR="00535BF8">
        <w:rPr>
          <w:rFonts w:ascii="Arial" w:eastAsia="Times New Roman" w:hAnsi="Arial" w:cs="Times New Roman"/>
          <w:b/>
          <w:spacing w:val="2"/>
          <w:sz w:val="20"/>
          <w:szCs w:val="20"/>
        </w:rPr>
        <w:t xml:space="preserve">moving from </w:t>
      </w:r>
      <w:r w:rsidR="009545A2">
        <w:rPr>
          <w:rFonts w:ascii="Arial" w:eastAsia="Times New Roman" w:hAnsi="Arial" w:cs="Times New Roman"/>
          <w:b/>
          <w:spacing w:val="2"/>
          <w:sz w:val="20"/>
          <w:szCs w:val="20"/>
        </w:rPr>
        <w:t>RRC_INACTIVE to RRC_CONNECTED</w:t>
      </w:r>
      <w:r w:rsidR="00B06100">
        <w:rPr>
          <w:rFonts w:ascii="Arial" w:eastAsia="Times New Roman" w:hAnsi="Arial" w:cs="Times New Roman"/>
          <w:b/>
          <w:spacing w:val="2"/>
          <w:sz w:val="20"/>
          <w:szCs w:val="20"/>
        </w:rPr>
        <w:t xml:space="preserve"> </w:t>
      </w:r>
      <w:r w:rsidR="000904E7">
        <w:rPr>
          <w:rFonts w:ascii="Arial" w:eastAsia="Times New Roman" w:hAnsi="Arial" w:cs="Times New Roman"/>
          <w:b/>
          <w:spacing w:val="2"/>
          <w:sz w:val="20"/>
          <w:szCs w:val="20"/>
        </w:rPr>
        <w:t xml:space="preserve">within the </w:t>
      </w:r>
      <w:r w:rsidR="00905B24">
        <w:rPr>
          <w:rFonts w:ascii="Arial" w:eastAsia="Times New Roman" w:hAnsi="Arial" w:cs="Times New Roman"/>
          <w:b/>
          <w:spacing w:val="2"/>
          <w:sz w:val="20"/>
          <w:szCs w:val="20"/>
        </w:rPr>
        <w:t xml:space="preserve">old serving NG-RAN node </w:t>
      </w:r>
      <w:r w:rsidR="00B06100">
        <w:rPr>
          <w:rFonts w:ascii="Arial" w:eastAsia="Times New Roman" w:hAnsi="Arial" w:cs="Times New Roman"/>
          <w:b/>
          <w:spacing w:val="2"/>
          <w:sz w:val="20"/>
          <w:szCs w:val="20"/>
        </w:rPr>
        <w:t>and if the</w:t>
      </w:r>
      <w:r w:rsidR="00905B24">
        <w:rPr>
          <w:rFonts w:ascii="Arial" w:eastAsia="Times New Roman" w:hAnsi="Arial" w:cs="Times New Roman"/>
          <w:b/>
          <w:spacing w:val="2"/>
          <w:sz w:val="20"/>
          <w:szCs w:val="20"/>
        </w:rPr>
        <w:t xml:space="preserve"> old</w:t>
      </w:r>
      <w:r w:rsidR="00B06100">
        <w:rPr>
          <w:rFonts w:ascii="Arial" w:eastAsia="Times New Roman" w:hAnsi="Arial" w:cs="Times New Roman"/>
          <w:b/>
          <w:spacing w:val="2"/>
          <w:sz w:val="20"/>
          <w:szCs w:val="20"/>
        </w:rPr>
        <w:t xml:space="preserve"> serving</w:t>
      </w:r>
      <w:r w:rsidR="00905B24">
        <w:rPr>
          <w:rFonts w:ascii="Arial" w:eastAsia="Times New Roman" w:hAnsi="Arial" w:cs="Times New Roman"/>
          <w:b/>
          <w:spacing w:val="2"/>
          <w:sz w:val="20"/>
          <w:szCs w:val="20"/>
        </w:rPr>
        <w:t xml:space="preserve"> NG-RAN node received more than one </w:t>
      </w:r>
      <w:r w:rsidR="003D33E3">
        <w:rPr>
          <w:rFonts w:ascii="Arial" w:eastAsia="Times New Roman" w:hAnsi="Arial" w:cs="Times New Roman"/>
          <w:b/>
          <w:spacing w:val="2"/>
          <w:sz w:val="20"/>
          <w:szCs w:val="20"/>
        </w:rPr>
        <w:t xml:space="preserve">Signalling Based </w:t>
      </w:r>
      <w:r w:rsidR="00905B24">
        <w:rPr>
          <w:rFonts w:ascii="Arial" w:eastAsia="Times New Roman" w:hAnsi="Arial" w:cs="Times New Roman"/>
          <w:b/>
          <w:spacing w:val="2"/>
          <w:sz w:val="20"/>
          <w:szCs w:val="20"/>
        </w:rPr>
        <w:t xml:space="preserve">Logged MDT </w:t>
      </w:r>
      <w:r w:rsidR="003D33E3">
        <w:rPr>
          <w:rFonts w:ascii="Arial" w:eastAsia="Times New Roman" w:hAnsi="Arial" w:cs="Times New Roman"/>
          <w:b/>
          <w:spacing w:val="2"/>
          <w:sz w:val="20"/>
          <w:szCs w:val="20"/>
        </w:rPr>
        <w:t>C</w:t>
      </w:r>
      <w:r w:rsidR="00905B24">
        <w:rPr>
          <w:rFonts w:ascii="Arial" w:eastAsia="Times New Roman" w:hAnsi="Arial" w:cs="Times New Roman"/>
          <w:b/>
          <w:spacing w:val="2"/>
          <w:sz w:val="20"/>
          <w:szCs w:val="20"/>
        </w:rPr>
        <w:t>onfiguration</w:t>
      </w:r>
      <w:r w:rsidR="00E25C09">
        <w:rPr>
          <w:rFonts w:ascii="Arial" w:eastAsia="Times New Roman" w:hAnsi="Arial" w:cs="Times New Roman"/>
          <w:b/>
          <w:spacing w:val="2"/>
          <w:sz w:val="20"/>
          <w:szCs w:val="20"/>
        </w:rPr>
        <w:t xml:space="preserve"> while the UE was in RRC_INACTIVE</w:t>
      </w:r>
      <w:r w:rsidR="003D33E3">
        <w:rPr>
          <w:rFonts w:ascii="Arial" w:eastAsia="Times New Roman" w:hAnsi="Arial" w:cs="Times New Roman"/>
          <w:b/>
          <w:spacing w:val="2"/>
          <w:sz w:val="20"/>
          <w:szCs w:val="20"/>
        </w:rPr>
        <w:t>,</w:t>
      </w:r>
      <w:r w:rsidR="00B06100">
        <w:rPr>
          <w:rFonts w:ascii="Arial" w:eastAsia="Times New Roman" w:hAnsi="Arial" w:cs="Times New Roman"/>
          <w:b/>
          <w:spacing w:val="2"/>
          <w:sz w:val="20"/>
          <w:szCs w:val="20"/>
        </w:rPr>
        <w:t xml:space="preserve"> </w:t>
      </w:r>
      <w:r w:rsidR="009B1AAA">
        <w:rPr>
          <w:rFonts w:ascii="Arial" w:eastAsia="Times New Roman" w:hAnsi="Arial" w:cs="Times New Roman"/>
          <w:b/>
          <w:spacing w:val="2"/>
          <w:sz w:val="20"/>
          <w:szCs w:val="20"/>
        </w:rPr>
        <w:t>i</w:t>
      </w:r>
      <w:r>
        <w:rPr>
          <w:rFonts w:ascii="Arial" w:eastAsia="Times New Roman" w:hAnsi="Arial" w:cs="Times New Roman"/>
          <w:b/>
          <w:spacing w:val="2"/>
          <w:sz w:val="20"/>
          <w:szCs w:val="20"/>
        </w:rPr>
        <w:t xml:space="preserve">t is proposed </w:t>
      </w:r>
      <w:r w:rsidR="00594137" w:rsidRPr="00594137">
        <w:rPr>
          <w:rFonts w:ascii="Arial" w:eastAsia="Times New Roman" w:hAnsi="Arial" w:cs="Times New Roman"/>
          <w:b/>
          <w:spacing w:val="2"/>
          <w:sz w:val="20"/>
          <w:szCs w:val="20"/>
        </w:rPr>
        <w:t>that the NG-RAN configures</w:t>
      </w:r>
      <w:r w:rsidR="00E25C09">
        <w:rPr>
          <w:rFonts w:ascii="Arial" w:eastAsia="Times New Roman" w:hAnsi="Arial" w:cs="Times New Roman"/>
          <w:b/>
          <w:spacing w:val="2"/>
          <w:sz w:val="20"/>
          <w:szCs w:val="20"/>
        </w:rPr>
        <w:t xml:space="preserve"> to the UE</w:t>
      </w:r>
      <w:r w:rsidR="00594137" w:rsidRPr="00594137">
        <w:rPr>
          <w:rFonts w:ascii="Arial" w:eastAsia="Times New Roman" w:hAnsi="Arial" w:cs="Times New Roman"/>
          <w:b/>
          <w:spacing w:val="2"/>
          <w:sz w:val="20"/>
          <w:szCs w:val="20"/>
        </w:rPr>
        <w:t xml:space="preserve"> the most recent logged MDT </w:t>
      </w:r>
      <w:r w:rsidR="00E25C09">
        <w:rPr>
          <w:rFonts w:ascii="Arial" w:eastAsia="Times New Roman" w:hAnsi="Arial" w:cs="Times New Roman"/>
          <w:b/>
          <w:spacing w:val="2"/>
          <w:sz w:val="20"/>
          <w:szCs w:val="20"/>
        </w:rPr>
        <w:t xml:space="preserve">configuration </w:t>
      </w:r>
      <w:r w:rsidR="00594137" w:rsidRPr="00594137">
        <w:rPr>
          <w:rFonts w:ascii="Arial" w:eastAsia="Times New Roman" w:hAnsi="Arial" w:cs="Times New Roman"/>
          <w:b/>
          <w:spacing w:val="2"/>
          <w:sz w:val="20"/>
          <w:szCs w:val="20"/>
        </w:rPr>
        <w:t>received</w:t>
      </w:r>
    </w:p>
    <w:p w14:paraId="10D056A3" w14:textId="0050B3DB" w:rsidR="007E3C7D" w:rsidRDefault="007E3C7D" w:rsidP="00E011EB">
      <w:pPr>
        <w:spacing w:after="180"/>
        <w:rPr>
          <w:rFonts w:ascii="Arial" w:hAnsi="Arial" w:cs="Arial"/>
          <w:b/>
          <w:sz w:val="20"/>
          <w:szCs w:val="20"/>
          <w:lang w:eastAsia="en-GB"/>
        </w:rPr>
      </w:pPr>
      <w:bookmarkStart w:id="7" w:name="_Hlk127457595"/>
      <w:bookmarkEnd w:id="3"/>
      <w:r w:rsidRPr="00432F93">
        <w:rPr>
          <w:rFonts w:ascii="Arial" w:hAnsi="Arial" w:cs="Arial"/>
          <w:b/>
          <w:sz w:val="20"/>
          <w:szCs w:val="20"/>
          <w:lang w:eastAsia="en-GB"/>
        </w:rPr>
        <w:t xml:space="preserve">Proposal </w:t>
      </w:r>
      <w:r>
        <w:rPr>
          <w:rFonts w:ascii="Arial" w:hAnsi="Arial" w:cs="Arial"/>
          <w:b/>
          <w:sz w:val="20"/>
          <w:szCs w:val="20"/>
          <w:lang w:val="en-US" w:eastAsia="en-GB"/>
        </w:rPr>
        <w:t>2</w:t>
      </w:r>
      <w:r w:rsidRPr="00432F93">
        <w:rPr>
          <w:rFonts w:ascii="Arial" w:hAnsi="Arial" w:cs="Arial"/>
          <w:b/>
          <w:sz w:val="20"/>
          <w:szCs w:val="20"/>
          <w:lang w:eastAsia="en-GB"/>
        </w:rPr>
        <w:t xml:space="preserve">: </w:t>
      </w:r>
      <w:r w:rsidR="00F80099">
        <w:rPr>
          <w:rFonts w:ascii="Arial" w:hAnsi="Arial" w:cs="Arial"/>
          <w:b/>
          <w:sz w:val="20"/>
          <w:szCs w:val="20"/>
          <w:lang w:eastAsia="en-GB"/>
        </w:rPr>
        <w:t xml:space="preserve">If more than one trace is active for a UE and if </w:t>
      </w:r>
      <w:r w:rsidR="00A435F1">
        <w:rPr>
          <w:rFonts w:ascii="Arial" w:hAnsi="Arial" w:cs="Arial"/>
          <w:b/>
          <w:sz w:val="20"/>
          <w:szCs w:val="20"/>
          <w:lang w:eastAsia="en-GB"/>
        </w:rPr>
        <w:t>a Trace Activation IE needs to be forwarded for this UE over a RAN interface, i</w:t>
      </w:r>
      <w:r w:rsidRPr="00432F93">
        <w:rPr>
          <w:rFonts w:ascii="Arial" w:hAnsi="Arial" w:cs="Arial"/>
          <w:b/>
          <w:sz w:val="20"/>
          <w:szCs w:val="20"/>
          <w:lang w:eastAsia="en-GB"/>
        </w:rPr>
        <w:t>t is</w:t>
      </w:r>
      <w:r w:rsidR="000968A0">
        <w:rPr>
          <w:rFonts w:ascii="Arial" w:hAnsi="Arial" w:cs="Arial"/>
          <w:b/>
          <w:sz w:val="20"/>
          <w:szCs w:val="20"/>
          <w:lang w:val="en-US" w:eastAsia="en-GB"/>
        </w:rPr>
        <w:t xml:space="preserve"> proposed</w:t>
      </w:r>
      <w:r w:rsidRPr="00432F93">
        <w:rPr>
          <w:rFonts w:ascii="Arial" w:hAnsi="Arial" w:cs="Arial"/>
          <w:b/>
          <w:sz w:val="20"/>
          <w:szCs w:val="20"/>
          <w:lang w:eastAsia="en-GB"/>
        </w:rPr>
        <w:t xml:space="preserve"> </w:t>
      </w:r>
      <w:r w:rsidR="001E40F7" w:rsidRPr="001E40F7">
        <w:rPr>
          <w:rFonts w:ascii="Arial" w:hAnsi="Arial" w:cs="Arial"/>
          <w:b/>
          <w:sz w:val="20"/>
          <w:szCs w:val="20"/>
          <w:lang w:eastAsia="en-GB"/>
        </w:rPr>
        <w:t xml:space="preserve">that </w:t>
      </w:r>
      <w:r w:rsidR="00583853" w:rsidRPr="00583853">
        <w:rPr>
          <w:rFonts w:ascii="Arial" w:hAnsi="Arial" w:cs="Arial"/>
          <w:b/>
          <w:sz w:val="20"/>
          <w:szCs w:val="20"/>
          <w:lang w:eastAsia="en-GB"/>
        </w:rPr>
        <w:t>the most recent</w:t>
      </w:r>
      <w:r w:rsidR="00235D7D">
        <w:rPr>
          <w:rFonts w:ascii="Arial" w:hAnsi="Arial" w:cs="Arial"/>
          <w:b/>
          <w:sz w:val="20"/>
          <w:szCs w:val="20"/>
          <w:lang w:val="en-US" w:eastAsia="en-GB"/>
        </w:rPr>
        <w:t xml:space="preserve"> </w:t>
      </w:r>
      <w:r w:rsidR="00235D7D" w:rsidRPr="00235D7D">
        <w:rPr>
          <w:rFonts w:ascii="Arial" w:hAnsi="Arial" w:cs="Arial"/>
          <w:b/>
          <w:sz w:val="20"/>
          <w:szCs w:val="20"/>
          <w:lang w:val="en-US" w:eastAsia="en-GB"/>
        </w:rPr>
        <w:t>trace control and configuration parameters</w:t>
      </w:r>
      <w:r w:rsidR="007525EB">
        <w:rPr>
          <w:rFonts w:ascii="Arial" w:hAnsi="Arial" w:cs="Arial"/>
          <w:b/>
          <w:sz w:val="20"/>
          <w:szCs w:val="20"/>
          <w:lang w:val="en-US" w:eastAsia="en-GB"/>
        </w:rPr>
        <w:t xml:space="preserve"> corresponding to the most recent Trace </w:t>
      </w:r>
      <w:r w:rsidR="009E238E">
        <w:rPr>
          <w:rFonts w:ascii="Arial" w:hAnsi="Arial" w:cs="Arial"/>
          <w:b/>
          <w:sz w:val="20"/>
          <w:szCs w:val="20"/>
          <w:lang w:val="en-US" w:eastAsia="en-GB"/>
        </w:rPr>
        <w:t>A</w:t>
      </w:r>
      <w:r w:rsidR="007525EB">
        <w:rPr>
          <w:rFonts w:ascii="Arial" w:hAnsi="Arial" w:cs="Arial"/>
          <w:b/>
          <w:sz w:val="20"/>
          <w:szCs w:val="20"/>
          <w:lang w:val="en-US" w:eastAsia="en-GB"/>
        </w:rPr>
        <w:t>ctivation IE</w:t>
      </w:r>
      <w:r w:rsidR="00583853" w:rsidRPr="00583853">
        <w:rPr>
          <w:rFonts w:ascii="Arial" w:hAnsi="Arial" w:cs="Arial"/>
          <w:b/>
          <w:sz w:val="20"/>
          <w:szCs w:val="20"/>
          <w:lang w:eastAsia="en-GB"/>
        </w:rPr>
        <w:t xml:space="preserve"> is forwarded</w:t>
      </w:r>
      <w:r w:rsidR="001E40F7" w:rsidRPr="001E40F7">
        <w:rPr>
          <w:rFonts w:ascii="Arial" w:hAnsi="Arial" w:cs="Arial"/>
          <w:b/>
          <w:sz w:val="20"/>
          <w:szCs w:val="20"/>
          <w:lang w:eastAsia="en-GB"/>
        </w:rPr>
        <w:t>.</w:t>
      </w:r>
    </w:p>
    <w:p w14:paraId="7EC5311C" w14:textId="3343C8FA" w:rsidR="00E351AA" w:rsidRDefault="00E47786" w:rsidP="00E47786">
      <w:pPr>
        <w:spacing w:after="180"/>
        <w:rPr>
          <w:rFonts w:ascii="Arial" w:hAnsi="Arial" w:cs="Arial"/>
          <w:b/>
          <w:sz w:val="20"/>
          <w:szCs w:val="20"/>
          <w:lang w:val="en-US"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3</w:t>
      </w:r>
      <w:r w:rsidRPr="00432F93">
        <w:rPr>
          <w:rFonts w:ascii="Arial" w:hAnsi="Arial" w:cs="Arial"/>
          <w:b/>
          <w:sz w:val="20"/>
          <w:szCs w:val="20"/>
          <w:lang w:eastAsia="en-GB"/>
        </w:rPr>
        <w:t>:</w:t>
      </w:r>
      <w:r>
        <w:rPr>
          <w:rFonts w:ascii="Arial" w:hAnsi="Arial" w:cs="Arial"/>
          <w:b/>
          <w:sz w:val="20"/>
          <w:szCs w:val="20"/>
          <w:lang w:val="en-US" w:eastAsia="en-GB"/>
        </w:rPr>
        <w:t xml:space="preserve"> It is proposed to update all the relevant </w:t>
      </w:r>
      <w:r w:rsidR="00774CF1">
        <w:rPr>
          <w:rFonts w:ascii="Arial" w:hAnsi="Arial" w:cs="Arial"/>
          <w:b/>
          <w:sz w:val="20"/>
          <w:szCs w:val="20"/>
          <w:lang w:val="en-US" w:eastAsia="en-GB"/>
        </w:rPr>
        <w:t>procedure descriptions</w:t>
      </w:r>
      <w:r>
        <w:rPr>
          <w:rFonts w:ascii="Arial" w:hAnsi="Arial" w:cs="Arial"/>
          <w:b/>
          <w:sz w:val="20"/>
          <w:szCs w:val="20"/>
          <w:lang w:val="en-US" w:eastAsia="en-GB"/>
        </w:rPr>
        <w:t xml:space="preserve"> with clarifying text stating </w:t>
      </w:r>
      <w:r w:rsidRPr="00E05385">
        <w:rPr>
          <w:rFonts w:ascii="Arial" w:hAnsi="Arial" w:cs="Arial"/>
          <w:b/>
          <w:sz w:val="20"/>
          <w:szCs w:val="20"/>
          <w:lang w:val="en-US" w:eastAsia="en-GB"/>
        </w:rPr>
        <w:t xml:space="preserve">that </w:t>
      </w:r>
      <w:r>
        <w:rPr>
          <w:rFonts w:ascii="Arial" w:hAnsi="Arial" w:cs="Arial"/>
          <w:b/>
          <w:sz w:val="20"/>
          <w:szCs w:val="20"/>
          <w:lang w:val="en-US" w:eastAsia="en-GB"/>
        </w:rPr>
        <w:t xml:space="preserve">if multiple </w:t>
      </w:r>
      <w:r w:rsidR="003410FC">
        <w:rPr>
          <w:rFonts w:ascii="Arial" w:hAnsi="Arial" w:cs="Arial"/>
          <w:b/>
          <w:sz w:val="20"/>
          <w:szCs w:val="20"/>
          <w:lang w:val="en-US" w:eastAsia="en-GB"/>
        </w:rPr>
        <w:t>traces are</w:t>
      </w:r>
      <w:r>
        <w:rPr>
          <w:rFonts w:ascii="Arial" w:hAnsi="Arial" w:cs="Arial"/>
          <w:b/>
          <w:sz w:val="20"/>
          <w:szCs w:val="20"/>
          <w:lang w:val="en-US" w:eastAsia="en-GB"/>
        </w:rPr>
        <w:t xml:space="preserve"> available</w:t>
      </w:r>
      <w:r w:rsidR="0010667D">
        <w:rPr>
          <w:rFonts w:ascii="Arial" w:hAnsi="Arial" w:cs="Arial"/>
          <w:b/>
          <w:sz w:val="20"/>
          <w:szCs w:val="20"/>
          <w:lang w:val="en-US" w:eastAsia="en-GB"/>
        </w:rPr>
        <w:t>/active for a UE,</w:t>
      </w:r>
      <w:r>
        <w:rPr>
          <w:rFonts w:ascii="Arial" w:hAnsi="Arial" w:cs="Arial"/>
          <w:b/>
          <w:sz w:val="20"/>
          <w:szCs w:val="20"/>
          <w:lang w:val="en-US" w:eastAsia="en-GB"/>
        </w:rPr>
        <w:t xml:space="preserve"> </w:t>
      </w:r>
      <w:r w:rsidRPr="00E05385">
        <w:rPr>
          <w:rFonts w:ascii="Arial" w:hAnsi="Arial" w:cs="Arial"/>
          <w:b/>
          <w:sz w:val="20"/>
          <w:szCs w:val="20"/>
          <w:lang w:val="en-US" w:eastAsia="en-GB"/>
        </w:rPr>
        <w:t xml:space="preserve">only the most recent </w:t>
      </w:r>
      <w:r>
        <w:rPr>
          <w:rFonts w:ascii="Arial" w:hAnsi="Arial" w:cs="Arial"/>
          <w:b/>
          <w:sz w:val="20"/>
          <w:szCs w:val="20"/>
          <w:lang w:val="en-US" w:eastAsia="en-GB"/>
        </w:rPr>
        <w:t xml:space="preserve">trace </w:t>
      </w:r>
      <w:r w:rsidRPr="00E05385">
        <w:rPr>
          <w:rFonts w:ascii="Arial" w:hAnsi="Arial" w:cs="Arial"/>
          <w:b/>
          <w:sz w:val="20"/>
          <w:szCs w:val="20"/>
          <w:lang w:val="en-US" w:eastAsia="en-GB"/>
        </w:rPr>
        <w:t xml:space="preserve">is </w:t>
      </w:r>
      <w:r>
        <w:rPr>
          <w:rFonts w:ascii="Arial" w:hAnsi="Arial" w:cs="Arial"/>
          <w:b/>
          <w:sz w:val="20"/>
          <w:szCs w:val="20"/>
          <w:lang w:val="en-US" w:eastAsia="en-GB"/>
        </w:rPr>
        <w:t xml:space="preserve">to be </w:t>
      </w:r>
      <w:r w:rsidRPr="00E05385">
        <w:rPr>
          <w:rFonts w:ascii="Arial" w:hAnsi="Arial" w:cs="Arial"/>
          <w:b/>
          <w:sz w:val="20"/>
          <w:szCs w:val="20"/>
          <w:lang w:val="en-US" w:eastAsia="en-GB"/>
        </w:rPr>
        <w:t xml:space="preserve">forwarded </w:t>
      </w:r>
      <w:r w:rsidR="003C6B06">
        <w:rPr>
          <w:rFonts w:ascii="Arial" w:hAnsi="Arial" w:cs="Arial"/>
          <w:b/>
          <w:sz w:val="20"/>
          <w:szCs w:val="20"/>
          <w:lang w:val="en-US" w:eastAsia="en-GB"/>
        </w:rPr>
        <w:t xml:space="preserve">over the </w:t>
      </w:r>
      <w:r w:rsidR="0056643D">
        <w:rPr>
          <w:rFonts w:ascii="Arial" w:hAnsi="Arial" w:cs="Arial"/>
          <w:b/>
          <w:sz w:val="20"/>
          <w:szCs w:val="20"/>
          <w:lang w:val="en-US" w:eastAsia="en-GB"/>
        </w:rPr>
        <w:t>relevant interface</w:t>
      </w:r>
      <w:r w:rsidR="00E351AA">
        <w:rPr>
          <w:rFonts w:ascii="Arial" w:hAnsi="Arial" w:cs="Arial"/>
          <w:b/>
          <w:sz w:val="20"/>
          <w:szCs w:val="20"/>
          <w:lang w:val="en-US" w:eastAsia="en-GB"/>
        </w:rPr>
        <w:t xml:space="preserve">. </w:t>
      </w:r>
    </w:p>
    <w:p w14:paraId="69E59713" w14:textId="485B8093" w:rsidR="00AE590F" w:rsidRDefault="00E351AA" w:rsidP="00E011EB">
      <w:pPr>
        <w:spacing w:after="180"/>
        <w:rPr>
          <w:rFonts w:ascii="Arial" w:hAnsi="Arial" w:cs="Arial"/>
          <w:b/>
          <w:sz w:val="20"/>
          <w:szCs w:val="20"/>
          <w:lang w:val="en-US" w:eastAsia="en-GB"/>
        </w:rPr>
      </w:pPr>
      <w:r>
        <w:rPr>
          <w:rFonts w:ascii="Arial" w:hAnsi="Arial" w:cs="Arial"/>
          <w:b/>
          <w:sz w:val="20"/>
          <w:szCs w:val="20"/>
          <w:lang w:val="en-US" w:eastAsia="en-GB"/>
        </w:rPr>
        <w:t xml:space="preserve">Proposal 4: It is proposed to </w:t>
      </w:r>
      <w:r w:rsidR="00E47786">
        <w:rPr>
          <w:rFonts w:ascii="Arial" w:hAnsi="Arial" w:cs="Arial"/>
          <w:b/>
          <w:sz w:val="20"/>
          <w:szCs w:val="20"/>
          <w:lang w:val="en-US" w:eastAsia="en-GB"/>
        </w:rPr>
        <w:t>Liaise SA5</w:t>
      </w:r>
      <w:r w:rsidR="00143ECC">
        <w:rPr>
          <w:rFonts w:ascii="Arial" w:hAnsi="Arial" w:cs="Arial"/>
          <w:b/>
          <w:sz w:val="20"/>
          <w:szCs w:val="20"/>
          <w:lang w:val="en-US" w:eastAsia="en-GB"/>
        </w:rPr>
        <w:t xml:space="preserve"> asking them</w:t>
      </w:r>
      <w:r w:rsidR="00E47786">
        <w:rPr>
          <w:rFonts w:ascii="Arial" w:hAnsi="Arial" w:cs="Arial"/>
          <w:b/>
          <w:sz w:val="20"/>
          <w:szCs w:val="20"/>
          <w:lang w:val="en-US" w:eastAsia="en-GB"/>
        </w:rPr>
        <w:t xml:space="preserve"> to consider including </w:t>
      </w:r>
      <w:r w:rsidR="00143ECC">
        <w:rPr>
          <w:rFonts w:ascii="Arial" w:hAnsi="Arial" w:cs="Arial"/>
          <w:b/>
          <w:sz w:val="20"/>
          <w:szCs w:val="20"/>
          <w:lang w:val="en-US" w:eastAsia="en-GB"/>
        </w:rPr>
        <w:t>clarification</w:t>
      </w:r>
      <w:r w:rsidR="00E47786">
        <w:rPr>
          <w:rFonts w:ascii="Arial" w:hAnsi="Arial" w:cs="Arial"/>
          <w:b/>
          <w:sz w:val="20"/>
          <w:szCs w:val="20"/>
          <w:lang w:val="en-US" w:eastAsia="en-GB"/>
        </w:rPr>
        <w:t xml:space="preserve"> text in TS32.422 noting that only the most recent Trace Activation is to be forwarded by RAN3 messages if multiple trace configurations are </w:t>
      </w:r>
      <w:r w:rsidR="00750C85">
        <w:rPr>
          <w:rFonts w:ascii="Arial" w:hAnsi="Arial" w:cs="Arial"/>
          <w:b/>
          <w:sz w:val="20"/>
          <w:szCs w:val="20"/>
          <w:lang w:val="en-US" w:eastAsia="en-GB"/>
        </w:rPr>
        <w:t>available or are active for a given UE</w:t>
      </w:r>
      <w:r w:rsidR="00E47786">
        <w:rPr>
          <w:rFonts w:ascii="Arial" w:hAnsi="Arial" w:cs="Arial"/>
          <w:b/>
          <w:sz w:val="20"/>
          <w:szCs w:val="20"/>
          <w:lang w:val="en-US" w:eastAsia="en-GB"/>
        </w:rPr>
        <w:t>.</w:t>
      </w:r>
      <w:bookmarkEnd w:id="7"/>
    </w:p>
    <w:p w14:paraId="73AF4549" w14:textId="77777777" w:rsidR="00774CF1" w:rsidRDefault="00774CF1" w:rsidP="00E011EB">
      <w:pPr>
        <w:spacing w:after="180"/>
        <w:rPr>
          <w:rFonts w:ascii="Arial" w:hAnsi="Arial" w:cs="Arial"/>
          <w:b/>
          <w:sz w:val="20"/>
          <w:szCs w:val="20"/>
          <w:lang w:val="en-US" w:eastAsia="en-GB"/>
        </w:rPr>
      </w:pPr>
    </w:p>
    <w:p w14:paraId="1E7AD158" w14:textId="624B98E0" w:rsidR="00774CF1" w:rsidRDefault="00774CF1" w:rsidP="00E011EB">
      <w:pPr>
        <w:spacing w:after="180"/>
        <w:rPr>
          <w:rFonts w:ascii="Arial" w:eastAsia="Times New Roman" w:hAnsi="Arial" w:cs="Arial"/>
          <w:spacing w:val="2"/>
          <w:sz w:val="20"/>
          <w:szCs w:val="20"/>
        </w:rPr>
      </w:pPr>
      <w:r w:rsidRPr="00605504">
        <w:rPr>
          <w:rFonts w:ascii="Arial" w:eastAsia="Times New Roman" w:hAnsi="Arial" w:cs="Arial"/>
          <w:spacing w:val="2"/>
          <w:sz w:val="20"/>
          <w:szCs w:val="20"/>
        </w:rPr>
        <w:t xml:space="preserve">An example of </w:t>
      </w:r>
      <w:r w:rsidR="00605504">
        <w:rPr>
          <w:rFonts w:ascii="Arial" w:eastAsia="Times New Roman" w:hAnsi="Arial" w:cs="Arial"/>
          <w:spacing w:val="2"/>
          <w:sz w:val="20"/>
          <w:szCs w:val="20"/>
        </w:rPr>
        <w:t xml:space="preserve">how the specifications can be amended is given below, taking the </w:t>
      </w:r>
      <w:r w:rsidR="00361CE2">
        <w:rPr>
          <w:rFonts w:ascii="Arial" w:eastAsia="Times New Roman" w:hAnsi="Arial" w:cs="Arial"/>
          <w:spacing w:val="2"/>
          <w:sz w:val="20"/>
          <w:szCs w:val="20"/>
        </w:rPr>
        <w:t>Xn</w:t>
      </w:r>
      <w:r w:rsidR="00FD396A">
        <w:rPr>
          <w:rFonts w:ascii="Arial" w:eastAsia="Times New Roman" w:hAnsi="Arial" w:cs="Arial"/>
          <w:spacing w:val="2"/>
          <w:sz w:val="20"/>
          <w:szCs w:val="20"/>
        </w:rPr>
        <w:t xml:space="preserve">: </w:t>
      </w:r>
      <w:r w:rsidR="00361CE2">
        <w:rPr>
          <w:rFonts w:ascii="Arial" w:eastAsia="Times New Roman" w:hAnsi="Arial" w:cs="Arial"/>
          <w:spacing w:val="2"/>
          <w:sz w:val="20"/>
          <w:szCs w:val="20"/>
        </w:rPr>
        <w:t xml:space="preserve">Handover </w:t>
      </w:r>
      <w:r w:rsidR="0029025E">
        <w:rPr>
          <w:rFonts w:ascii="Arial" w:eastAsia="Times New Roman" w:hAnsi="Arial" w:cs="Arial"/>
          <w:spacing w:val="2"/>
          <w:sz w:val="20"/>
          <w:szCs w:val="20"/>
        </w:rPr>
        <w:t>Preparation</w:t>
      </w:r>
      <w:r w:rsidR="00FD396A">
        <w:rPr>
          <w:rFonts w:ascii="Arial" w:eastAsia="Times New Roman" w:hAnsi="Arial" w:cs="Arial"/>
          <w:spacing w:val="2"/>
          <w:sz w:val="20"/>
          <w:szCs w:val="20"/>
        </w:rPr>
        <w:t xml:space="preserve"> procedure </w:t>
      </w:r>
      <w:r w:rsidR="00EC5EB1">
        <w:rPr>
          <w:rFonts w:ascii="Arial" w:eastAsia="Times New Roman" w:hAnsi="Arial" w:cs="Arial"/>
          <w:spacing w:val="2"/>
          <w:sz w:val="20"/>
          <w:szCs w:val="20"/>
        </w:rPr>
        <w:t xml:space="preserve">description </w:t>
      </w:r>
      <w:r w:rsidR="00FD396A">
        <w:rPr>
          <w:rFonts w:ascii="Arial" w:eastAsia="Times New Roman" w:hAnsi="Arial" w:cs="Arial"/>
          <w:spacing w:val="2"/>
          <w:sz w:val="20"/>
          <w:szCs w:val="20"/>
        </w:rPr>
        <w:t>as an example</w:t>
      </w:r>
      <w:r w:rsidR="00EC5EB1">
        <w:rPr>
          <w:rFonts w:ascii="Arial" w:eastAsia="Times New Roman" w:hAnsi="Arial" w:cs="Arial"/>
          <w:spacing w:val="2"/>
          <w:sz w:val="20"/>
          <w:szCs w:val="20"/>
        </w:rPr>
        <w:t>:</w:t>
      </w:r>
    </w:p>
    <w:p w14:paraId="58C42F00" w14:textId="77777777" w:rsidR="00EC5EB1" w:rsidRDefault="00EC5EB1" w:rsidP="00E011EB">
      <w:pPr>
        <w:spacing w:after="180"/>
        <w:rPr>
          <w:rFonts w:ascii="Arial" w:eastAsia="Times New Roman" w:hAnsi="Arial" w:cs="Arial"/>
          <w:spacing w:val="2"/>
          <w:sz w:val="20"/>
          <w:szCs w:val="20"/>
        </w:rPr>
      </w:pPr>
    </w:p>
    <w:p w14:paraId="0934A4A4" w14:textId="77777777" w:rsidR="0029025E" w:rsidRPr="0060032E" w:rsidRDefault="0029025E" w:rsidP="0029025E">
      <w:pPr>
        <w:jc w:val="center"/>
        <w:rPr>
          <w:color w:val="FF0000"/>
        </w:rPr>
      </w:pPr>
      <w:bookmarkStart w:id="8" w:name="_Toc367182965"/>
      <w:bookmarkStart w:id="9" w:name="_Toc534721101"/>
      <w:bookmarkStart w:id="10" w:name="_Toc36555637"/>
      <w:bookmarkStart w:id="11" w:name="_Toc29991237"/>
      <w:bookmarkStart w:id="12" w:name="_Toc20955050"/>
      <w:r w:rsidRPr="0060032E">
        <w:rPr>
          <w:color w:val="FF0000"/>
        </w:rPr>
        <w:t xml:space="preserve">&lt;&lt;&lt;&lt;&lt;&lt;&lt;&lt;&lt;&lt;&lt;&lt;&lt;&lt;&lt;&lt;&lt;&lt;&lt;&lt; </w:t>
      </w:r>
      <w:r>
        <w:rPr>
          <w:color w:val="FF0000"/>
        </w:rPr>
        <w:t>Start</w:t>
      </w:r>
      <w:r w:rsidRPr="0060032E">
        <w:rPr>
          <w:color w:val="FF0000"/>
        </w:rPr>
        <w:t xml:space="preserve"> of Changes &gt;&gt;&gt;&gt;&gt;&gt;&gt;&gt;&gt;&gt;&gt;&gt;&gt;&gt;&gt;&gt;&gt;&gt;&gt;&gt;</w:t>
      </w:r>
    </w:p>
    <w:p w14:paraId="439CE432" w14:textId="77777777" w:rsidR="0029025E" w:rsidRPr="00C37D2B" w:rsidRDefault="0029025E" w:rsidP="0029025E">
      <w:pPr>
        <w:pStyle w:val="Heading3"/>
      </w:pPr>
      <w:bookmarkStart w:id="13" w:name="_Toc20954130"/>
      <w:bookmarkStart w:id="14" w:name="_Toc29902134"/>
      <w:bookmarkStart w:id="15" w:name="_Toc29906138"/>
      <w:bookmarkStart w:id="16" w:name="_Toc36550128"/>
      <w:bookmarkStart w:id="17" w:name="_Toc45103842"/>
      <w:bookmarkStart w:id="18" w:name="_Toc45227338"/>
      <w:bookmarkStart w:id="19" w:name="_Toc45891152"/>
      <w:bookmarkStart w:id="20" w:name="_Toc51763790"/>
      <w:bookmarkStart w:id="21" w:name="_Toc56527789"/>
      <w:bookmarkStart w:id="22" w:name="_Toc64381756"/>
      <w:bookmarkStart w:id="23" w:name="_Toc66283331"/>
      <w:bookmarkStart w:id="24" w:name="_Toc67910707"/>
      <w:bookmarkStart w:id="25" w:name="_Toc73979485"/>
      <w:bookmarkStart w:id="26" w:name="_Toc88650209"/>
      <w:bookmarkStart w:id="27" w:name="_Toc97885336"/>
      <w:bookmarkStart w:id="28" w:name="_Toc98882452"/>
      <w:bookmarkStart w:id="29" w:name="_Toc105522988"/>
      <w:bookmarkStart w:id="30" w:name="_Toc106130532"/>
      <w:bookmarkStart w:id="31" w:name="_Toc113839683"/>
      <w:bookmarkStart w:id="32" w:name="_Toc120012040"/>
      <w:bookmarkStart w:id="33" w:name="_Toc44497300"/>
      <w:bookmarkStart w:id="34" w:name="_Toc45107688"/>
      <w:bookmarkStart w:id="35" w:name="_Toc45901308"/>
      <w:bookmarkStart w:id="36" w:name="_Toc51850387"/>
      <w:bookmarkStart w:id="37" w:name="_Toc56693390"/>
      <w:bookmarkStart w:id="38" w:name="_Toc64446933"/>
      <w:bookmarkStart w:id="39" w:name="_Toc66286427"/>
      <w:bookmarkStart w:id="40" w:name="_Toc74151122"/>
      <w:bookmarkStart w:id="41" w:name="_Toc88653594"/>
      <w:bookmarkStart w:id="42" w:name="_Toc97903950"/>
      <w:bookmarkStart w:id="43" w:name="_Toc98867963"/>
      <w:bookmarkStart w:id="44" w:name="_Toc105174247"/>
      <w:bookmarkStart w:id="45" w:name="_Toc106109084"/>
      <w:bookmarkStart w:id="46" w:name="_Toc113824905"/>
      <w:bookmarkStart w:id="47" w:name="_Toc120033061"/>
      <w:bookmarkEnd w:id="8"/>
      <w:bookmarkEnd w:id="9"/>
      <w:bookmarkEnd w:id="10"/>
      <w:bookmarkEnd w:id="11"/>
      <w:r w:rsidRPr="00C37D2B">
        <w:lastRenderedPageBreak/>
        <w:t>8.2.1</w:t>
      </w:r>
      <w:r w:rsidRPr="00C37D2B">
        <w:tab/>
        <w:t>Handover Preparation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EB29FA" w14:textId="77777777" w:rsidR="0029025E" w:rsidRPr="00C37D2B" w:rsidRDefault="0029025E" w:rsidP="0029025E">
      <w:pPr>
        <w:pStyle w:val="Heading4"/>
      </w:pPr>
      <w:bookmarkStart w:id="48" w:name="_Toc20954131"/>
      <w:bookmarkStart w:id="49" w:name="_Toc29902135"/>
      <w:bookmarkStart w:id="50" w:name="_Toc29906139"/>
      <w:bookmarkStart w:id="51" w:name="_Toc36550129"/>
      <w:bookmarkStart w:id="52" w:name="_Toc45103843"/>
      <w:bookmarkStart w:id="53" w:name="_Toc45227339"/>
      <w:bookmarkStart w:id="54" w:name="_Toc45891153"/>
      <w:bookmarkStart w:id="55" w:name="_Toc51763791"/>
      <w:bookmarkStart w:id="56" w:name="_Toc56527790"/>
      <w:bookmarkStart w:id="57" w:name="_Toc64381757"/>
      <w:bookmarkStart w:id="58" w:name="_Toc66283332"/>
      <w:bookmarkStart w:id="59" w:name="_Toc67910708"/>
      <w:bookmarkStart w:id="60" w:name="_Toc73979486"/>
      <w:bookmarkStart w:id="61" w:name="_Toc88650210"/>
      <w:bookmarkStart w:id="62" w:name="_Toc97885337"/>
      <w:bookmarkStart w:id="63" w:name="_Toc98882453"/>
      <w:bookmarkStart w:id="64" w:name="_Toc105522989"/>
      <w:bookmarkStart w:id="65" w:name="_Toc106130533"/>
      <w:bookmarkStart w:id="66" w:name="_Toc113839684"/>
      <w:bookmarkStart w:id="67" w:name="_Toc120012041"/>
      <w:r w:rsidRPr="00C37D2B">
        <w:t>8.2.1.1</w:t>
      </w:r>
      <w:r w:rsidRPr="00C37D2B">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CB65786" w14:textId="77777777" w:rsidR="0029025E" w:rsidRPr="00C37D2B" w:rsidRDefault="0029025E" w:rsidP="0029025E">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7A48ABAF" w14:textId="77777777" w:rsidR="0029025E" w:rsidRPr="00C37D2B" w:rsidRDefault="0029025E" w:rsidP="0029025E">
      <w:r w:rsidRPr="00C37D2B">
        <w:t xml:space="preserve">The procedure uses </w:t>
      </w:r>
      <w:r w:rsidRPr="00C37D2B">
        <w:rPr>
          <w:rFonts w:eastAsia="SimSun"/>
          <w:lang w:eastAsia="zh-CN"/>
        </w:rPr>
        <w:t>UE-associated signalling</w:t>
      </w:r>
      <w:r w:rsidRPr="00C37D2B">
        <w:t>.</w:t>
      </w:r>
    </w:p>
    <w:p w14:paraId="50EF4A17" w14:textId="77777777" w:rsidR="0029025E" w:rsidRPr="00FD0425" w:rsidRDefault="0029025E" w:rsidP="0029025E">
      <w:pPr>
        <w:pStyle w:val="Heading4"/>
      </w:pPr>
      <w:r w:rsidRPr="00FD0425">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FA3564" w14:textId="77777777" w:rsidR="0029025E" w:rsidRDefault="0029025E" w:rsidP="0029025E">
      <w:pPr>
        <w:pStyle w:val="FirstChange"/>
        <w:rPr>
          <w:b/>
          <w:color w:val="auto"/>
        </w:rPr>
      </w:pPr>
      <w:r w:rsidRPr="006370A3">
        <w:rPr>
          <w:b/>
          <w:color w:val="auto"/>
          <w:highlight w:val="yellow"/>
        </w:rPr>
        <w:t>-- TEXT OMITTED –</w:t>
      </w:r>
    </w:p>
    <w:p w14:paraId="47DEF96C" w14:textId="77777777" w:rsidR="0029025E" w:rsidRPr="00C37D2B" w:rsidRDefault="0029025E" w:rsidP="0029025E">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message then the target eNB shall, if supported, initiate the requested trace function as described in TS 32.422 [6]. </w:t>
      </w:r>
      <w:ins w:id="68" w:author="Ericsson User" w:date="2023-05-07T01:01:00Z">
        <w:r>
          <w:t>If</w:t>
        </w:r>
        <w:r w:rsidRPr="009C50EF">
          <w:t xml:space="preserve"> multiple trace </w:t>
        </w:r>
      </w:ins>
      <w:ins w:id="69" w:author="Ericsson User" w:date="2023-05-09T11:45:00Z">
        <w:r>
          <w:t>configurations</w:t>
        </w:r>
      </w:ins>
      <w:ins w:id="70" w:author="Ericsson User" w:date="2023-05-07T01:01:00Z">
        <w:r w:rsidRPr="009C50EF">
          <w:t xml:space="preserve"> are available only the most recent trace </w:t>
        </w:r>
      </w:ins>
      <w:ins w:id="71" w:author="Ericsson User" w:date="2023-05-09T11:46:00Z">
        <w:r>
          <w:t xml:space="preserve">configuration shall be included in the </w:t>
        </w:r>
        <w:r w:rsidRPr="00871E81">
          <w:rPr>
            <w:i/>
            <w:iCs/>
            <w:rPrChange w:id="72" w:author="Ericsson User" w:date="2023-05-09T11:46:00Z">
              <w:rPr/>
            </w:rPrChange>
          </w:rPr>
          <w:t>Trace A</w:t>
        </w:r>
      </w:ins>
      <w:ins w:id="73" w:author="Ericsson User" w:date="2023-05-07T01:01:00Z">
        <w:r w:rsidRPr="00871E81">
          <w:rPr>
            <w:i/>
            <w:iCs/>
            <w:rPrChange w:id="74" w:author="Ericsson User" w:date="2023-05-09T11:46:00Z">
              <w:rPr/>
            </w:rPrChange>
          </w:rPr>
          <w:t>ctivation</w:t>
        </w:r>
        <w:r w:rsidRPr="009C50EF">
          <w:t xml:space="preserve"> IE </w:t>
        </w:r>
      </w:ins>
      <w:ins w:id="75" w:author="Ericsson User" w:date="2023-05-09T11:46:00Z">
        <w:r>
          <w:t>included in</w:t>
        </w:r>
      </w:ins>
      <w:ins w:id="76" w:author="Ericsson User" w:date="2023-05-07T01:01:00Z">
        <w:r w:rsidRPr="009C50EF">
          <w:t xml:space="preserve"> the</w:t>
        </w:r>
      </w:ins>
      <w:ins w:id="77" w:author="Ericsson User" w:date="2023-05-07T00:23:00Z">
        <w:r w:rsidRPr="009C50EF">
          <w:t xml:space="preserve"> </w:t>
        </w:r>
        <w:r w:rsidRPr="00FD0425">
          <w:rPr>
            <w:lang w:eastAsia="zh-CN"/>
          </w:rPr>
          <w:t xml:space="preserve">HANDOVER </w:t>
        </w:r>
        <w:r w:rsidRPr="00FD0425">
          <w:t>REQUEST</w:t>
        </w:r>
        <w:r w:rsidRPr="009C50EF">
          <w:t xml:space="preserve"> message.</w:t>
        </w:r>
        <w:r>
          <w:t xml:space="preserve"> </w:t>
        </w:r>
      </w:ins>
      <w:r w:rsidRPr="00C37D2B">
        <w:t>In particular, the target eNB shall, if supported:</w:t>
      </w:r>
    </w:p>
    <w:bookmarkEnd w:id="12"/>
    <w:p w14:paraId="501371A2" w14:textId="1B6FE7EC" w:rsidR="0029025E" w:rsidRDefault="0029025E" w:rsidP="0029025E">
      <w:pPr>
        <w:pStyle w:val="FirstChange"/>
      </w:pPr>
      <w:r>
        <w:t xml:space="preserve">&lt;&lt;&lt;&lt;&lt;&lt;&lt;&lt;&lt;&lt;&lt;&lt;&lt;&lt;&lt;&lt;&lt;&lt;&lt;&lt; End of Change </w:t>
      </w:r>
      <w:r w:rsidRPr="00CE63E2">
        <w:t>&gt;&gt;&gt;&gt;&gt;&gt;&gt;&gt;&gt;&gt;&gt;&gt;&gt;&gt;&gt;&gt;&gt;&gt;&gt;&gt;</w:t>
      </w:r>
    </w:p>
    <w:p w14:paraId="70652A4D" w14:textId="77777777" w:rsidR="00EC5EB1" w:rsidRPr="00605504" w:rsidRDefault="00EC5EB1" w:rsidP="00E011EB">
      <w:pPr>
        <w:spacing w:after="180"/>
        <w:rPr>
          <w:rFonts w:ascii="Arial" w:eastAsia="Times New Roman" w:hAnsi="Arial" w:cs="Arial"/>
          <w:spacing w:val="2"/>
          <w:sz w:val="20"/>
          <w:szCs w:val="20"/>
        </w:rPr>
      </w:pPr>
    </w:p>
    <w:p w14:paraId="3290AFFE" w14:textId="77777777" w:rsidR="00774CF1" w:rsidRPr="00126DB2" w:rsidRDefault="00774CF1" w:rsidP="00E011EB">
      <w:pPr>
        <w:spacing w:after="180"/>
        <w:rPr>
          <w:rFonts w:ascii="Arial" w:hAnsi="Arial" w:cs="Arial"/>
          <w:b/>
          <w:sz w:val="20"/>
          <w:szCs w:val="20"/>
          <w:lang w:val="en-US" w:eastAsia="en-GB"/>
        </w:rPr>
      </w:pPr>
    </w:p>
    <w:p w14:paraId="3FADD0EA" w14:textId="77777777" w:rsidR="00B56447" w:rsidRPr="000B1DA7" w:rsidRDefault="00B56447" w:rsidP="00E011EB">
      <w:pPr>
        <w:pStyle w:val="Heading1"/>
        <w:ind w:left="0" w:firstLine="0"/>
        <w:rPr>
          <w:lang w:val="en-US"/>
        </w:rPr>
      </w:pPr>
      <w:r w:rsidRPr="000B1DA7">
        <w:rPr>
          <w:lang w:val="en-US"/>
        </w:rPr>
        <w:t>3</w:t>
      </w:r>
      <w:r w:rsidRPr="000B1DA7">
        <w:rPr>
          <w:lang w:val="en-US"/>
        </w:rPr>
        <w:tab/>
        <w:t>Conclusion</w:t>
      </w:r>
    </w:p>
    <w:p w14:paraId="0A34705C" w14:textId="6C462983"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684CA4" w:rsidRPr="00684CA4">
        <w:rPr>
          <w:rFonts w:ascii="Arial" w:hAnsi="Arial" w:cs="Arial"/>
          <w:sz w:val="20"/>
          <w:szCs w:val="20"/>
          <w:lang w:eastAsia="en-GB"/>
        </w:rPr>
        <w:t>multiple trace configuration</w:t>
      </w:r>
      <w:r w:rsidR="00684CA4">
        <w:rPr>
          <w:rFonts w:ascii="Arial" w:hAnsi="Arial" w:cs="Arial"/>
          <w:sz w:val="20"/>
          <w:szCs w:val="20"/>
          <w:lang w:val="en-US" w:eastAsia="en-GB"/>
        </w:rPr>
        <w:t>s for the same UE</w:t>
      </w:r>
      <w:r w:rsidRPr="00432F93">
        <w:rPr>
          <w:rFonts w:ascii="Arial" w:hAnsi="Arial" w:cs="Arial"/>
          <w:sz w:val="20"/>
          <w:szCs w:val="20"/>
          <w:lang w:eastAsia="en-GB"/>
        </w:rPr>
        <w:t xml:space="preserve"> have been discussed. </w:t>
      </w:r>
    </w:p>
    <w:p w14:paraId="18C73A9D" w14:textId="5AB37362"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The following proposals were derived:</w:t>
      </w:r>
    </w:p>
    <w:p w14:paraId="72E6BBE4" w14:textId="77777777" w:rsidR="0029025E" w:rsidRPr="00B015B0" w:rsidRDefault="0029025E" w:rsidP="0029025E">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sz w:val="20"/>
          <w:szCs w:val="20"/>
          <w:lang w:eastAsia="zh-CN"/>
        </w:rPr>
      </w:pPr>
      <w:r>
        <w:rPr>
          <w:rFonts w:ascii="Arial" w:eastAsia="Times New Roman" w:hAnsi="Arial" w:cs="Times New Roman"/>
          <w:b/>
          <w:spacing w:val="2"/>
          <w:sz w:val="20"/>
          <w:szCs w:val="20"/>
          <w:lang w:val="en-US"/>
        </w:rPr>
        <w:t>Conclusion 1</w:t>
      </w:r>
      <w:r>
        <w:rPr>
          <w:rFonts w:ascii="Arial" w:eastAsia="Times New Roman" w:hAnsi="Arial" w:cs="Times New Roman"/>
          <w:b/>
          <w:spacing w:val="2"/>
          <w:sz w:val="20"/>
          <w:szCs w:val="20"/>
        </w:rPr>
        <w:t xml:space="preserve">: </w:t>
      </w:r>
      <w:r>
        <w:rPr>
          <w:rFonts w:ascii="Arial" w:eastAsia="Times New Roman" w:hAnsi="Arial" w:cs="Times New Roman"/>
          <w:b/>
          <w:spacing w:val="2"/>
          <w:sz w:val="20"/>
          <w:szCs w:val="20"/>
          <w:lang w:val="en-US"/>
        </w:rPr>
        <w:t xml:space="preserve">The NG-RAN node cannot de-activate </w:t>
      </w:r>
      <w:r w:rsidRPr="000244F9">
        <w:rPr>
          <w:rFonts w:ascii="Arial" w:eastAsia="Times New Roman" w:hAnsi="Arial" w:cs="Times New Roman"/>
          <w:b/>
          <w:bCs/>
          <w:spacing w:val="2"/>
          <w:sz w:val="20"/>
          <w:szCs w:val="20"/>
          <w:lang w:val="en-US"/>
        </w:rPr>
        <w:t>the first trace session immediately after it receive</w:t>
      </w:r>
      <w:r>
        <w:rPr>
          <w:rFonts w:ascii="Arial" w:eastAsia="Times New Roman" w:hAnsi="Arial" w:cs="Times New Roman"/>
          <w:b/>
          <w:bCs/>
          <w:spacing w:val="2"/>
          <w:sz w:val="20"/>
          <w:szCs w:val="20"/>
          <w:lang w:val="en-US"/>
        </w:rPr>
        <w:t>s</w:t>
      </w:r>
      <w:r w:rsidRPr="000244F9">
        <w:rPr>
          <w:rFonts w:ascii="Arial" w:eastAsia="Times New Roman" w:hAnsi="Arial" w:cs="Times New Roman"/>
          <w:b/>
          <w:bCs/>
          <w:spacing w:val="2"/>
          <w:sz w:val="20"/>
          <w:szCs w:val="20"/>
          <w:lang w:val="en-US"/>
        </w:rPr>
        <w:t xml:space="preserve"> the second trace activation message or de</w:t>
      </w:r>
      <w:r>
        <w:rPr>
          <w:rFonts w:ascii="Arial" w:eastAsia="Times New Roman" w:hAnsi="Arial" w:cs="Times New Roman"/>
          <w:b/>
          <w:bCs/>
          <w:spacing w:val="2"/>
          <w:sz w:val="20"/>
          <w:szCs w:val="20"/>
          <w:lang w:val="en-US"/>
        </w:rPr>
        <w:t>-</w:t>
      </w:r>
      <w:r w:rsidRPr="000244F9">
        <w:rPr>
          <w:rFonts w:ascii="Arial" w:eastAsia="Times New Roman" w:hAnsi="Arial" w:cs="Times New Roman"/>
          <w:b/>
          <w:bCs/>
          <w:spacing w:val="2"/>
          <w:sz w:val="20"/>
          <w:szCs w:val="20"/>
          <w:lang w:val="en-US"/>
        </w:rPr>
        <w:t>activate before handover procedure</w:t>
      </w:r>
      <w:r>
        <w:rPr>
          <w:rFonts w:ascii="Arial" w:eastAsia="Times New Roman" w:hAnsi="Arial" w:cs="Times New Roman"/>
          <w:b/>
          <w:bCs/>
          <w:spacing w:val="2"/>
          <w:sz w:val="20"/>
          <w:szCs w:val="20"/>
          <w:lang w:val="en-US"/>
        </w:rPr>
        <w:t xml:space="preserve"> without such command being initiated by the management system</w:t>
      </w:r>
    </w:p>
    <w:p w14:paraId="18C31503" w14:textId="77777777" w:rsidR="0029025E" w:rsidRPr="00854068" w:rsidRDefault="0029025E" w:rsidP="0029025E">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854068">
        <w:rPr>
          <w:rFonts w:ascii="Arial" w:eastAsia="Times New Roman" w:hAnsi="Arial" w:cs="Arial"/>
          <w:b/>
          <w:bCs/>
          <w:sz w:val="20"/>
          <w:szCs w:val="20"/>
          <w:lang w:eastAsia="zh-CN"/>
        </w:rPr>
        <w:t xml:space="preserve">Observation </w:t>
      </w:r>
      <w:r>
        <w:rPr>
          <w:rFonts w:ascii="Arial" w:eastAsia="Times New Roman" w:hAnsi="Arial" w:cs="Arial"/>
          <w:b/>
          <w:bCs/>
          <w:sz w:val="20"/>
          <w:szCs w:val="20"/>
          <w:lang w:eastAsia="zh-CN"/>
        </w:rPr>
        <w:t>1</w:t>
      </w:r>
      <w:r w:rsidRPr="00854068">
        <w:rPr>
          <w:rFonts w:ascii="Arial" w:eastAsia="Times New Roman" w:hAnsi="Arial" w:cs="Arial"/>
          <w:b/>
          <w:bCs/>
          <w:sz w:val="20"/>
          <w:szCs w:val="20"/>
          <w:lang w:eastAsia="zh-CN"/>
        </w:rPr>
        <w:t xml:space="preserve">: Currently there does not seem to be any limitation in </w:t>
      </w:r>
      <w:r>
        <w:rPr>
          <w:rFonts w:ascii="Arial" w:eastAsia="Times New Roman" w:hAnsi="Arial" w:cs="Arial"/>
          <w:b/>
          <w:bCs/>
          <w:sz w:val="20"/>
          <w:szCs w:val="20"/>
          <w:lang w:eastAsia="zh-CN"/>
        </w:rPr>
        <w:t xml:space="preserve">activating </w:t>
      </w:r>
      <w:r w:rsidRPr="00854068">
        <w:rPr>
          <w:rFonts w:ascii="Arial" w:eastAsia="Times New Roman" w:hAnsi="Arial" w:cs="Arial"/>
          <w:b/>
          <w:bCs/>
          <w:sz w:val="20"/>
          <w:szCs w:val="20"/>
          <w:lang w:eastAsia="zh-CN"/>
        </w:rPr>
        <w:t>multiple immediate MDT configurations on the same UE.</w:t>
      </w:r>
    </w:p>
    <w:p w14:paraId="0F09DF3F" w14:textId="77777777" w:rsidR="0029025E" w:rsidRPr="00971142" w:rsidRDefault="0029025E" w:rsidP="0029025E">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0D4DF0">
        <w:rPr>
          <w:rFonts w:ascii="Arial" w:eastAsia="Times New Roman" w:hAnsi="Arial" w:cs="Arial"/>
          <w:b/>
          <w:bCs/>
          <w:sz w:val="20"/>
          <w:szCs w:val="20"/>
          <w:lang w:eastAsia="zh-CN"/>
        </w:rPr>
        <w:t xml:space="preserve">Observation </w:t>
      </w:r>
      <w:r>
        <w:rPr>
          <w:rFonts w:ascii="Arial" w:eastAsia="Times New Roman" w:hAnsi="Arial" w:cs="Arial"/>
          <w:b/>
          <w:bCs/>
          <w:sz w:val="20"/>
          <w:szCs w:val="20"/>
          <w:lang w:eastAsia="zh-CN"/>
        </w:rPr>
        <w:t>2</w:t>
      </w:r>
      <w:r w:rsidRPr="000D4DF0">
        <w:rPr>
          <w:rFonts w:ascii="Arial" w:eastAsia="Times New Roman" w:hAnsi="Arial" w:cs="Arial"/>
          <w:b/>
          <w:bCs/>
          <w:sz w:val="20"/>
          <w:szCs w:val="20"/>
          <w:lang w:eastAsia="zh-CN"/>
        </w:rPr>
        <w:t>: Since the UE replaces its logged MDT configuration by the reception of a new logged MDT configuration</w:t>
      </w:r>
      <w:r>
        <w:rPr>
          <w:rFonts w:ascii="Arial" w:eastAsia="Times New Roman" w:hAnsi="Arial" w:cs="Arial"/>
          <w:b/>
          <w:bCs/>
          <w:sz w:val="20"/>
          <w:szCs w:val="20"/>
          <w:lang w:eastAsia="zh-CN"/>
        </w:rPr>
        <w:t>,</w:t>
      </w:r>
      <w:r w:rsidRPr="000D4DF0">
        <w:rPr>
          <w:rFonts w:ascii="Arial" w:eastAsia="Times New Roman" w:hAnsi="Arial" w:cs="Arial"/>
          <w:b/>
          <w:bCs/>
          <w:sz w:val="20"/>
          <w:szCs w:val="20"/>
          <w:lang w:eastAsia="zh-CN"/>
        </w:rPr>
        <w:t xml:space="preserve"> multiple logged MDT configurations on the UE are not possible and correspondingly only the most recent logged MDT configuration</w:t>
      </w:r>
      <w:r>
        <w:rPr>
          <w:rFonts w:ascii="Arial" w:eastAsia="Times New Roman" w:hAnsi="Arial" w:cs="Arial"/>
          <w:b/>
          <w:bCs/>
          <w:sz w:val="20"/>
          <w:szCs w:val="20"/>
          <w:lang w:eastAsia="zh-CN"/>
        </w:rPr>
        <w:t xml:space="preserve"> can be</w:t>
      </w:r>
      <w:r w:rsidRPr="000D4DF0">
        <w:rPr>
          <w:rFonts w:ascii="Arial" w:eastAsia="Times New Roman" w:hAnsi="Arial" w:cs="Arial"/>
          <w:b/>
          <w:bCs/>
          <w:sz w:val="20"/>
          <w:szCs w:val="20"/>
          <w:lang w:eastAsia="zh-CN"/>
        </w:rPr>
        <w:t xml:space="preserve"> </w:t>
      </w:r>
      <w:r>
        <w:rPr>
          <w:rFonts w:ascii="Arial" w:eastAsia="Times New Roman" w:hAnsi="Arial" w:cs="Arial"/>
          <w:b/>
          <w:bCs/>
          <w:sz w:val="20"/>
          <w:szCs w:val="20"/>
          <w:lang w:eastAsia="zh-CN"/>
        </w:rPr>
        <w:t>used</w:t>
      </w:r>
      <w:r w:rsidRPr="000D4DF0">
        <w:rPr>
          <w:rFonts w:ascii="Arial" w:eastAsia="Times New Roman" w:hAnsi="Arial" w:cs="Arial"/>
          <w:b/>
          <w:bCs/>
          <w:sz w:val="20"/>
          <w:szCs w:val="20"/>
          <w:lang w:eastAsia="zh-CN"/>
        </w:rPr>
        <w:t>.</w:t>
      </w:r>
    </w:p>
    <w:p w14:paraId="08C62E7C" w14:textId="77777777" w:rsidR="0029025E" w:rsidRDefault="0029025E" w:rsidP="0029025E">
      <w:pPr>
        <w:keepLines/>
        <w:tabs>
          <w:tab w:val="left" w:pos="2552"/>
          <w:tab w:val="left" w:pos="3856"/>
          <w:tab w:val="left" w:pos="5216"/>
          <w:tab w:val="left" w:pos="6464"/>
          <w:tab w:val="left" w:pos="7768"/>
          <w:tab w:val="left" w:pos="9072"/>
          <w:tab w:val="left" w:pos="9639"/>
        </w:tabs>
        <w:spacing w:after="180"/>
        <w:rPr>
          <w:rFonts w:ascii="Arial" w:eastAsia="Times New Roman" w:hAnsi="Arial" w:cs="Arial"/>
          <w:b/>
          <w:bCs/>
          <w:sz w:val="20"/>
          <w:szCs w:val="20"/>
          <w:lang w:eastAsia="zh-CN"/>
        </w:rPr>
      </w:pPr>
      <w:r w:rsidRPr="000D4DF0">
        <w:rPr>
          <w:rFonts w:ascii="Arial" w:eastAsia="Times New Roman" w:hAnsi="Arial" w:cs="Arial"/>
          <w:b/>
          <w:bCs/>
          <w:sz w:val="20"/>
          <w:szCs w:val="20"/>
          <w:lang w:eastAsia="zh-CN"/>
        </w:rPr>
        <w:t xml:space="preserve">Observation </w:t>
      </w:r>
      <w:r>
        <w:rPr>
          <w:rFonts w:ascii="Arial" w:eastAsia="Times New Roman" w:hAnsi="Arial" w:cs="Arial"/>
          <w:b/>
          <w:bCs/>
          <w:sz w:val="20"/>
          <w:szCs w:val="20"/>
          <w:lang w:eastAsia="zh-CN"/>
        </w:rPr>
        <w:t>3</w:t>
      </w:r>
      <w:r w:rsidRPr="000D4DF0">
        <w:rPr>
          <w:rFonts w:ascii="Arial" w:eastAsia="Times New Roman" w:hAnsi="Arial" w:cs="Arial"/>
          <w:b/>
          <w:bCs/>
          <w:sz w:val="20"/>
          <w:szCs w:val="20"/>
          <w:lang w:eastAsia="zh-CN"/>
        </w:rPr>
        <w:t xml:space="preserve">: </w:t>
      </w:r>
      <w:r w:rsidRPr="000671D4">
        <w:rPr>
          <w:rFonts w:ascii="Arial" w:eastAsia="Times New Roman" w:hAnsi="Arial" w:cs="Arial"/>
          <w:b/>
          <w:bCs/>
          <w:sz w:val="20"/>
          <w:szCs w:val="20"/>
          <w:lang w:eastAsia="zh-CN"/>
        </w:rPr>
        <w:t>NG-RAN stores signalling based MDT configuration</w:t>
      </w:r>
      <w:r>
        <w:rPr>
          <w:rFonts w:ascii="Arial" w:eastAsia="Times New Roman" w:hAnsi="Arial" w:cs="Arial"/>
          <w:b/>
          <w:bCs/>
          <w:sz w:val="20"/>
          <w:szCs w:val="20"/>
          <w:lang w:eastAsia="zh-CN"/>
        </w:rPr>
        <w:t>s</w:t>
      </w:r>
      <w:r w:rsidRPr="000671D4">
        <w:rPr>
          <w:rFonts w:ascii="Arial" w:eastAsia="Times New Roman" w:hAnsi="Arial" w:cs="Arial"/>
          <w:b/>
          <w:bCs/>
          <w:sz w:val="20"/>
          <w:szCs w:val="20"/>
          <w:lang w:eastAsia="zh-CN"/>
        </w:rPr>
        <w:t xml:space="preserve"> in UE context </w:t>
      </w:r>
      <w:r>
        <w:rPr>
          <w:rFonts w:ascii="Arial" w:eastAsia="Times New Roman" w:hAnsi="Arial" w:cs="Arial"/>
          <w:b/>
          <w:bCs/>
          <w:sz w:val="20"/>
          <w:szCs w:val="20"/>
          <w:lang w:eastAsia="zh-CN"/>
        </w:rPr>
        <w:t>if they are received while the</w:t>
      </w:r>
      <w:r w:rsidRPr="000671D4">
        <w:rPr>
          <w:rFonts w:ascii="Arial" w:eastAsia="Times New Roman" w:hAnsi="Arial" w:cs="Arial"/>
          <w:b/>
          <w:bCs/>
          <w:sz w:val="20"/>
          <w:szCs w:val="20"/>
          <w:lang w:eastAsia="zh-CN"/>
        </w:rPr>
        <w:t xml:space="preserve"> UE is in RRC_INACTIVE</w:t>
      </w:r>
      <w:r>
        <w:rPr>
          <w:rFonts w:ascii="Arial" w:eastAsia="Times New Roman" w:hAnsi="Arial" w:cs="Arial"/>
          <w:b/>
          <w:bCs/>
          <w:sz w:val="20"/>
          <w:szCs w:val="20"/>
          <w:lang w:eastAsia="zh-CN"/>
        </w:rPr>
        <w:t>. The NG-RAN forwards such configuration to the new NG-RAN serving node once the UE resumes to RRC_CONNECTED</w:t>
      </w:r>
    </w:p>
    <w:p w14:paraId="35F2002C" w14:textId="5B4F79AE" w:rsidR="0029025E" w:rsidRDefault="0029025E" w:rsidP="0029025E">
      <w:pPr>
        <w:keepLines/>
        <w:tabs>
          <w:tab w:val="left" w:pos="1314"/>
        </w:tabs>
        <w:spacing w:after="180"/>
        <w:rPr>
          <w:rFonts w:ascii="Arial" w:eastAsia="Times New Roman" w:hAnsi="Arial" w:cs="Arial"/>
          <w:b/>
          <w:bCs/>
          <w:sz w:val="20"/>
          <w:szCs w:val="20"/>
          <w:lang w:eastAsia="zh-CN"/>
        </w:rPr>
      </w:pPr>
      <w:r w:rsidRPr="00B7691A">
        <w:rPr>
          <w:rFonts w:ascii="Arial" w:eastAsia="Times New Roman" w:hAnsi="Arial" w:cs="Arial"/>
          <w:b/>
          <w:bCs/>
          <w:sz w:val="20"/>
          <w:szCs w:val="20"/>
          <w:lang w:eastAsia="zh-CN"/>
        </w:rPr>
        <w:t xml:space="preserve">Observation </w:t>
      </w:r>
      <w:r>
        <w:rPr>
          <w:rFonts w:ascii="Arial" w:eastAsia="Times New Roman" w:hAnsi="Arial" w:cs="Arial"/>
          <w:b/>
          <w:bCs/>
          <w:sz w:val="20"/>
          <w:szCs w:val="20"/>
          <w:lang w:eastAsia="zh-CN"/>
        </w:rPr>
        <w:t>4</w:t>
      </w:r>
      <w:r w:rsidRPr="00B7691A">
        <w:rPr>
          <w:rFonts w:ascii="Arial" w:eastAsia="Times New Roman" w:hAnsi="Arial" w:cs="Arial"/>
          <w:b/>
          <w:bCs/>
          <w:sz w:val="20"/>
          <w:szCs w:val="20"/>
          <w:lang w:eastAsia="zh-CN"/>
        </w:rPr>
        <w:t>: Multiple sig</w:t>
      </w:r>
      <w:r>
        <w:rPr>
          <w:rFonts w:ascii="Arial" w:eastAsia="Times New Roman" w:hAnsi="Arial" w:cs="Arial"/>
          <w:b/>
          <w:bCs/>
          <w:sz w:val="20"/>
          <w:szCs w:val="20"/>
          <w:lang w:eastAsia="zh-CN"/>
        </w:rPr>
        <w:t>n</w:t>
      </w:r>
      <w:r w:rsidRPr="00B7691A">
        <w:rPr>
          <w:rFonts w:ascii="Arial" w:eastAsia="Times New Roman" w:hAnsi="Arial" w:cs="Arial"/>
          <w:b/>
          <w:bCs/>
          <w:sz w:val="20"/>
          <w:szCs w:val="20"/>
          <w:lang w:eastAsia="zh-CN"/>
        </w:rPr>
        <w:t>alling based immediate MDT configurations can be stored in the UE context when the selection conditions are not satisfied</w:t>
      </w:r>
      <w:r>
        <w:rPr>
          <w:rFonts w:ascii="Arial" w:eastAsia="Times New Roman" w:hAnsi="Arial" w:cs="Arial"/>
          <w:b/>
          <w:bCs/>
          <w:sz w:val="20"/>
          <w:szCs w:val="20"/>
          <w:lang w:eastAsia="zh-CN"/>
        </w:rPr>
        <w:t>.</w:t>
      </w:r>
    </w:p>
    <w:p w14:paraId="1FFD6982" w14:textId="77777777" w:rsidR="0029025E" w:rsidRDefault="0029025E" w:rsidP="0029025E">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spacing w:val="2"/>
          <w:sz w:val="20"/>
          <w:szCs w:val="20"/>
        </w:rPr>
      </w:pPr>
      <w:r>
        <w:rPr>
          <w:rFonts w:ascii="Arial" w:eastAsia="Times New Roman" w:hAnsi="Arial" w:cs="Times New Roman"/>
          <w:b/>
          <w:spacing w:val="2"/>
          <w:sz w:val="20"/>
          <w:szCs w:val="20"/>
        </w:rPr>
        <w:t xml:space="preserve">Proposal </w:t>
      </w:r>
      <w:r>
        <w:rPr>
          <w:rFonts w:ascii="Arial" w:eastAsia="Times New Roman" w:hAnsi="Arial" w:cs="Times New Roman"/>
          <w:b/>
          <w:spacing w:val="2"/>
          <w:sz w:val="20"/>
          <w:szCs w:val="20"/>
          <w:lang w:val="en-US"/>
        </w:rPr>
        <w:t>1</w:t>
      </w:r>
      <w:r>
        <w:rPr>
          <w:rFonts w:ascii="Arial" w:eastAsia="Times New Roman" w:hAnsi="Arial" w:cs="Times New Roman"/>
          <w:b/>
          <w:spacing w:val="2"/>
          <w:sz w:val="20"/>
          <w:szCs w:val="20"/>
        </w:rPr>
        <w:t xml:space="preserve">: For UEs moving from RRC_INACTIVE to RRC_CONNECTED within the old serving NG-RAN node and if the old serving NG-RAN node received more than one Signalling Based Logged MDT Configuration while the UE was in RRC_INACTIVE, it is proposed </w:t>
      </w:r>
      <w:r w:rsidRPr="00594137">
        <w:rPr>
          <w:rFonts w:ascii="Arial" w:eastAsia="Times New Roman" w:hAnsi="Arial" w:cs="Times New Roman"/>
          <w:b/>
          <w:spacing w:val="2"/>
          <w:sz w:val="20"/>
          <w:szCs w:val="20"/>
        </w:rPr>
        <w:t>that the NG-RAN configures</w:t>
      </w:r>
      <w:r>
        <w:rPr>
          <w:rFonts w:ascii="Arial" w:eastAsia="Times New Roman" w:hAnsi="Arial" w:cs="Times New Roman"/>
          <w:b/>
          <w:spacing w:val="2"/>
          <w:sz w:val="20"/>
          <w:szCs w:val="20"/>
        </w:rPr>
        <w:t xml:space="preserve"> to the UE</w:t>
      </w:r>
      <w:r w:rsidRPr="00594137">
        <w:rPr>
          <w:rFonts w:ascii="Arial" w:eastAsia="Times New Roman" w:hAnsi="Arial" w:cs="Times New Roman"/>
          <w:b/>
          <w:spacing w:val="2"/>
          <w:sz w:val="20"/>
          <w:szCs w:val="20"/>
        </w:rPr>
        <w:t xml:space="preserve"> the most recent logged MDT </w:t>
      </w:r>
      <w:r>
        <w:rPr>
          <w:rFonts w:ascii="Arial" w:eastAsia="Times New Roman" w:hAnsi="Arial" w:cs="Times New Roman"/>
          <w:b/>
          <w:spacing w:val="2"/>
          <w:sz w:val="20"/>
          <w:szCs w:val="20"/>
        </w:rPr>
        <w:t xml:space="preserve">configuration </w:t>
      </w:r>
      <w:r w:rsidRPr="00594137">
        <w:rPr>
          <w:rFonts w:ascii="Arial" w:eastAsia="Times New Roman" w:hAnsi="Arial" w:cs="Times New Roman"/>
          <w:b/>
          <w:spacing w:val="2"/>
          <w:sz w:val="20"/>
          <w:szCs w:val="20"/>
        </w:rPr>
        <w:t>received</w:t>
      </w:r>
    </w:p>
    <w:p w14:paraId="57C56BAE" w14:textId="77777777" w:rsidR="0029025E" w:rsidRDefault="0029025E" w:rsidP="0029025E">
      <w:pPr>
        <w:spacing w:after="180"/>
        <w:rPr>
          <w:rFonts w:ascii="Arial" w:hAnsi="Arial" w:cs="Arial"/>
          <w:b/>
          <w:sz w:val="20"/>
          <w:szCs w:val="20"/>
          <w:lang w:eastAsia="en-GB"/>
        </w:rPr>
      </w:pPr>
      <w:r w:rsidRPr="00432F93">
        <w:rPr>
          <w:rFonts w:ascii="Arial" w:hAnsi="Arial" w:cs="Arial"/>
          <w:b/>
          <w:sz w:val="20"/>
          <w:szCs w:val="20"/>
          <w:lang w:eastAsia="en-GB"/>
        </w:rPr>
        <w:t xml:space="preserve">Proposal </w:t>
      </w:r>
      <w:r>
        <w:rPr>
          <w:rFonts w:ascii="Arial" w:hAnsi="Arial" w:cs="Arial"/>
          <w:b/>
          <w:sz w:val="20"/>
          <w:szCs w:val="20"/>
          <w:lang w:val="en-US" w:eastAsia="en-GB"/>
        </w:rPr>
        <w:t>2</w:t>
      </w:r>
      <w:r w:rsidRPr="00432F93">
        <w:rPr>
          <w:rFonts w:ascii="Arial" w:hAnsi="Arial" w:cs="Arial"/>
          <w:b/>
          <w:sz w:val="20"/>
          <w:szCs w:val="20"/>
          <w:lang w:eastAsia="en-GB"/>
        </w:rPr>
        <w:t xml:space="preserve">: </w:t>
      </w:r>
      <w:r>
        <w:rPr>
          <w:rFonts w:ascii="Arial" w:hAnsi="Arial" w:cs="Arial"/>
          <w:b/>
          <w:sz w:val="20"/>
          <w:szCs w:val="20"/>
          <w:lang w:eastAsia="en-GB"/>
        </w:rPr>
        <w:t>If more than one trace is active for a UE and if a Trace Activation IE needs to be forwarded for this UE over a RAN interface, i</w:t>
      </w:r>
      <w:r w:rsidRPr="00432F93">
        <w:rPr>
          <w:rFonts w:ascii="Arial" w:hAnsi="Arial" w:cs="Arial"/>
          <w:b/>
          <w:sz w:val="20"/>
          <w:szCs w:val="20"/>
          <w:lang w:eastAsia="en-GB"/>
        </w:rPr>
        <w:t>t is</w:t>
      </w:r>
      <w:r>
        <w:rPr>
          <w:rFonts w:ascii="Arial" w:hAnsi="Arial" w:cs="Arial"/>
          <w:b/>
          <w:sz w:val="20"/>
          <w:szCs w:val="20"/>
          <w:lang w:val="en-US" w:eastAsia="en-GB"/>
        </w:rPr>
        <w:t xml:space="preserve"> proposed</w:t>
      </w:r>
      <w:r w:rsidRPr="00432F93">
        <w:rPr>
          <w:rFonts w:ascii="Arial" w:hAnsi="Arial" w:cs="Arial"/>
          <w:b/>
          <w:sz w:val="20"/>
          <w:szCs w:val="20"/>
          <w:lang w:eastAsia="en-GB"/>
        </w:rPr>
        <w:t xml:space="preserve"> </w:t>
      </w:r>
      <w:r w:rsidRPr="001E40F7">
        <w:rPr>
          <w:rFonts w:ascii="Arial" w:hAnsi="Arial" w:cs="Arial"/>
          <w:b/>
          <w:sz w:val="20"/>
          <w:szCs w:val="20"/>
          <w:lang w:eastAsia="en-GB"/>
        </w:rPr>
        <w:t xml:space="preserve">that </w:t>
      </w:r>
      <w:r w:rsidRPr="00583853">
        <w:rPr>
          <w:rFonts w:ascii="Arial" w:hAnsi="Arial" w:cs="Arial"/>
          <w:b/>
          <w:sz w:val="20"/>
          <w:szCs w:val="20"/>
          <w:lang w:eastAsia="en-GB"/>
        </w:rPr>
        <w:t>the most recent</w:t>
      </w:r>
      <w:r>
        <w:rPr>
          <w:rFonts w:ascii="Arial" w:hAnsi="Arial" w:cs="Arial"/>
          <w:b/>
          <w:sz w:val="20"/>
          <w:szCs w:val="20"/>
          <w:lang w:val="en-US" w:eastAsia="en-GB"/>
        </w:rPr>
        <w:t xml:space="preserve"> </w:t>
      </w:r>
      <w:r w:rsidRPr="00235D7D">
        <w:rPr>
          <w:rFonts w:ascii="Arial" w:hAnsi="Arial" w:cs="Arial"/>
          <w:b/>
          <w:sz w:val="20"/>
          <w:szCs w:val="20"/>
          <w:lang w:val="en-US" w:eastAsia="en-GB"/>
        </w:rPr>
        <w:t>trace control and configuration parameters</w:t>
      </w:r>
      <w:r>
        <w:rPr>
          <w:rFonts w:ascii="Arial" w:hAnsi="Arial" w:cs="Arial"/>
          <w:b/>
          <w:sz w:val="20"/>
          <w:szCs w:val="20"/>
          <w:lang w:val="en-US" w:eastAsia="en-GB"/>
        </w:rPr>
        <w:t xml:space="preserve"> corresponding to the most recent Trace Activation IE</w:t>
      </w:r>
      <w:r w:rsidRPr="00583853">
        <w:rPr>
          <w:rFonts w:ascii="Arial" w:hAnsi="Arial" w:cs="Arial"/>
          <w:b/>
          <w:sz w:val="20"/>
          <w:szCs w:val="20"/>
          <w:lang w:eastAsia="en-GB"/>
        </w:rPr>
        <w:t xml:space="preserve"> is forwarded</w:t>
      </w:r>
      <w:r w:rsidRPr="001E40F7">
        <w:rPr>
          <w:rFonts w:ascii="Arial" w:hAnsi="Arial" w:cs="Arial"/>
          <w:b/>
          <w:sz w:val="20"/>
          <w:szCs w:val="20"/>
          <w:lang w:eastAsia="en-GB"/>
        </w:rPr>
        <w:t>.</w:t>
      </w:r>
    </w:p>
    <w:p w14:paraId="4BC0C8AE" w14:textId="77777777" w:rsidR="0029025E" w:rsidRDefault="0029025E" w:rsidP="0029025E">
      <w:pPr>
        <w:spacing w:after="180"/>
        <w:rPr>
          <w:rFonts w:ascii="Arial" w:hAnsi="Arial" w:cs="Arial"/>
          <w:b/>
          <w:sz w:val="20"/>
          <w:szCs w:val="20"/>
          <w:lang w:val="en-US" w:eastAsia="en-GB"/>
        </w:rPr>
      </w:pPr>
      <w:r w:rsidRPr="00432F93">
        <w:rPr>
          <w:rFonts w:ascii="Arial" w:hAnsi="Arial" w:cs="Arial"/>
          <w:b/>
          <w:sz w:val="20"/>
          <w:szCs w:val="20"/>
          <w:lang w:eastAsia="en-GB"/>
        </w:rPr>
        <w:lastRenderedPageBreak/>
        <w:t xml:space="preserve">Proposal </w:t>
      </w:r>
      <w:r>
        <w:rPr>
          <w:rFonts w:ascii="Arial" w:hAnsi="Arial" w:cs="Arial"/>
          <w:b/>
          <w:sz w:val="20"/>
          <w:szCs w:val="20"/>
          <w:lang w:val="en-US" w:eastAsia="en-GB"/>
        </w:rPr>
        <w:t>3</w:t>
      </w:r>
      <w:r w:rsidRPr="00432F93">
        <w:rPr>
          <w:rFonts w:ascii="Arial" w:hAnsi="Arial" w:cs="Arial"/>
          <w:b/>
          <w:sz w:val="20"/>
          <w:szCs w:val="20"/>
          <w:lang w:eastAsia="en-GB"/>
        </w:rPr>
        <w:t>:</w:t>
      </w:r>
      <w:r>
        <w:rPr>
          <w:rFonts w:ascii="Arial" w:hAnsi="Arial" w:cs="Arial"/>
          <w:b/>
          <w:sz w:val="20"/>
          <w:szCs w:val="20"/>
          <w:lang w:val="en-US" w:eastAsia="en-GB"/>
        </w:rPr>
        <w:t xml:space="preserve"> It is proposed to update all the relevant procedure descriptions with clarifying text stating </w:t>
      </w:r>
      <w:r w:rsidRPr="00E05385">
        <w:rPr>
          <w:rFonts w:ascii="Arial" w:hAnsi="Arial" w:cs="Arial"/>
          <w:b/>
          <w:sz w:val="20"/>
          <w:szCs w:val="20"/>
          <w:lang w:val="en-US" w:eastAsia="en-GB"/>
        </w:rPr>
        <w:t xml:space="preserve">that </w:t>
      </w:r>
      <w:r>
        <w:rPr>
          <w:rFonts w:ascii="Arial" w:hAnsi="Arial" w:cs="Arial"/>
          <w:b/>
          <w:sz w:val="20"/>
          <w:szCs w:val="20"/>
          <w:lang w:val="en-US" w:eastAsia="en-GB"/>
        </w:rPr>
        <w:t xml:space="preserve">if multiple traces are available/active for a UE, </w:t>
      </w:r>
      <w:r w:rsidRPr="00E05385">
        <w:rPr>
          <w:rFonts w:ascii="Arial" w:hAnsi="Arial" w:cs="Arial"/>
          <w:b/>
          <w:sz w:val="20"/>
          <w:szCs w:val="20"/>
          <w:lang w:val="en-US" w:eastAsia="en-GB"/>
        </w:rPr>
        <w:t xml:space="preserve">only the most recent </w:t>
      </w:r>
      <w:r>
        <w:rPr>
          <w:rFonts w:ascii="Arial" w:hAnsi="Arial" w:cs="Arial"/>
          <w:b/>
          <w:sz w:val="20"/>
          <w:szCs w:val="20"/>
          <w:lang w:val="en-US" w:eastAsia="en-GB"/>
        </w:rPr>
        <w:t xml:space="preserve">trace </w:t>
      </w:r>
      <w:r w:rsidRPr="00E05385">
        <w:rPr>
          <w:rFonts w:ascii="Arial" w:hAnsi="Arial" w:cs="Arial"/>
          <w:b/>
          <w:sz w:val="20"/>
          <w:szCs w:val="20"/>
          <w:lang w:val="en-US" w:eastAsia="en-GB"/>
        </w:rPr>
        <w:t xml:space="preserve">is </w:t>
      </w:r>
      <w:r>
        <w:rPr>
          <w:rFonts w:ascii="Arial" w:hAnsi="Arial" w:cs="Arial"/>
          <w:b/>
          <w:sz w:val="20"/>
          <w:szCs w:val="20"/>
          <w:lang w:val="en-US" w:eastAsia="en-GB"/>
        </w:rPr>
        <w:t xml:space="preserve">to be </w:t>
      </w:r>
      <w:r w:rsidRPr="00E05385">
        <w:rPr>
          <w:rFonts w:ascii="Arial" w:hAnsi="Arial" w:cs="Arial"/>
          <w:b/>
          <w:sz w:val="20"/>
          <w:szCs w:val="20"/>
          <w:lang w:val="en-US" w:eastAsia="en-GB"/>
        </w:rPr>
        <w:t xml:space="preserve">forwarded </w:t>
      </w:r>
      <w:r>
        <w:rPr>
          <w:rFonts w:ascii="Arial" w:hAnsi="Arial" w:cs="Arial"/>
          <w:b/>
          <w:sz w:val="20"/>
          <w:szCs w:val="20"/>
          <w:lang w:val="en-US" w:eastAsia="en-GB"/>
        </w:rPr>
        <w:t xml:space="preserve">over the relevant interface. </w:t>
      </w:r>
    </w:p>
    <w:p w14:paraId="3DDF8637" w14:textId="77777777" w:rsidR="0029025E" w:rsidRDefault="0029025E" w:rsidP="0029025E">
      <w:pPr>
        <w:spacing w:after="180"/>
        <w:rPr>
          <w:rFonts w:ascii="Arial" w:hAnsi="Arial" w:cs="Arial"/>
          <w:b/>
          <w:sz w:val="20"/>
          <w:szCs w:val="20"/>
          <w:lang w:val="en-US" w:eastAsia="en-GB"/>
        </w:rPr>
      </w:pPr>
      <w:r>
        <w:rPr>
          <w:rFonts w:ascii="Arial" w:hAnsi="Arial" w:cs="Arial"/>
          <w:b/>
          <w:sz w:val="20"/>
          <w:szCs w:val="20"/>
          <w:lang w:val="en-US" w:eastAsia="en-GB"/>
        </w:rPr>
        <w:t>Proposal 4: It is proposed to Liaise SA5 asking them to consider including clarification text in TS32.422 noting that only the most recent Trace Activation is to be forwarded by RAN3 messages if multiple trace configurations are available or are active for a given UE.</w:t>
      </w:r>
    </w:p>
    <w:p w14:paraId="31AA1F98" w14:textId="77777777" w:rsidR="00B56447" w:rsidRPr="000B1DA7" w:rsidRDefault="00B56447" w:rsidP="00E011EB">
      <w:pPr>
        <w:pStyle w:val="Heading1"/>
        <w:rPr>
          <w:lang w:val="en-US"/>
        </w:rPr>
      </w:pPr>
      <w:r w:rsidRPr="000B1DA7">
        <w:rPr>
          <w:lang w:val="en-US"/>
        </w:rPr>
        <w:t xml:space="preserve">References </w:t>
      </w:r>
    </w:p>
    <w:p w14:paraId="721010B8" w14:textId="77777777" w:rsidR="00961845" w:rsidRDefault="00961845" w:rsidP="00961845">
      <w:pPr>
        <w:numPr>
          <w:ilvl w:val="0"/>
          <w:numId w:val="16"/>
        </w:numPr>
        <w:rPr>
          <w:rFonts w:ascii="Arial" w:hAnsi="Arial"/>
          <w:sz w:val="20"/>
          <w:szCs w:val="20"/>
          <w:lang w:eastAsia="zh-CN"/>
        </w:rPr>
      </w:pPr>
      <w:bookmarkStart w:id="78" w:name="_Ref110247916"/>
      <w:r w:rsidRPr="00144BDF">
        <w:rPr>
          <w:rFonts w:ascii="Arial" w:hAnsi="Arial"/>
          <w:sz w:val="20"/>
          <w:szCs w:val="20"/>
          <w:lang w:eastAsia="zh-CN"/>
        </w:rPr>
        <w:t>3GPP TS 32.422: "Subscriber and equipment trace; Trace control and configuration management".</w:t>
      </w:r>
      <w:bookmarkEnd w:id="78"/>
    </w:p>
    <w:p w14:paraId="59EC1D6C" w14:textId="31D833EE" w:rsidR="00B56447" w:rsidRPr="001555A4" w:rsidRDefault="00015ECB" w:rsidP="004C6A13">
      <w:pPr>
        <w:numPr>
          <w:ilvl w:val="0"/>
          <w:numId w:val="16"/>
        </w:numPr>
        <w:rPr>
          <w:rFonts w:ascii="Arial" w:hAnsi="Arial"/>
          <w:sz w:val="20"/>
          <w:szCs w:val="20"/>
          <w:lang w:eastAsia="zh-CN"/>
        </w:rPr>
      </w:pPr>
      <w:bookmarkStart w:id="79" w:name="_Ref134285531"/>
      <w:r>
        <w:rPr>
          <w:rFonts w:ascii="Arial" w:hAnsi="Arial"/>
          <w:sz w:val="20"/>
          <w:szCs w:val="20"/>
          <w:lang w:val="en-US" w:eastAsia="zh-CN"/>
        </w:rPr>
        <w:t>3GPP TS 37.</w:t>
      </w:r>
      <w:r w:rsidR="003A01DE">
        <w:rPr>
          <w:rFonts w:ascii="Arial" w:hAnsi="Arial"/>
          <w:sz w:val="20"/>
          <w:szCs w:val="20"/>
          <w:lang w:val="en-US" w:eastAsia="zh-CN"/>
        </w:rPr>
        <w:t>320: “</w:t>
      </w:r>
      <w:r w:rsidR="00464A5C" w:rsidRPr="00464A5C">
        <w:rPr>
          <w:rFonts w:ascii="Arial" w:hAnsi="Arial"/>
          <w:sz w:val="20"/>
          <w:szCs w:val="20"/>
          <w:lang w:val="en-US" w:eastAsia="zh-CN"/>
        </w:rPr>
        <w:t>Universal Terrestrial Radio Access (UTRA) and Evolved Universal Terrestrial Radio Access (E-UTRA); Radio measurement collection for Minimization of Drive Tests (MDT);Overall description; Stage 2".</w:t>
      </w:r>
      <w:bookmarkEnd w:id="79"/>
    </w:p>
    <w:p w14:paraId="4DDD04C5" w14:textId="33DAF722" w:rsidR="001555A4" w:rsidRPr="004C6A13" w:rsidRDefault="00A8259D" w:rsidP="004C6A13">
      <w:pPr>
        <w:numPr>
          <w:ilvl w:val="0"/>
          <w:numId w:val="16"/>
        </w:numPr>
        <w:rPr>
          <w:rFonts w:ascii="Arial" w:hAnsi="Arial"/>
          <w:sz w:val="20"/>
          <w:szCs w:val="20"/>
          <w:lang w:eastAsia="zh-CN"/>
        </w:rPr>
      </w:pPr>
      <w:bookmarkStart w:id="80" w:name="_Ref134286200"/>
      <w:r w:rsidRPr="00A8259D">
        <w:rPr>
          <w:rFonts w:ascii="Arial" w:hAnsi="Arial"/>
          <w:sz w:val="20"/>
          <w:szCs w:val="20"/>
          <w:lang w:eastAsia="zh-CN"/>
        </w:rPr>
        <w:t>3GPP TS 38.331: "NR; Radio Resource Control (RRC); Protocol specification".</w:t>
      </w:r>
      <w:bookmarkEnd w:id="80"/>
    </w:p>
    <w:sectPr w:rsidR="001555A4" w:rsidRPr="004C6A13" w:rsidSect="004E77D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CB46" w14:textId="77777777" w:rsidR="000F76A3" w:rsidRDefault="000F76A3">
      <w:r>
        <w:separator/>
      </w:r>
    </w:p>
  </w:endnote>
  <w:endnote w:type="continuationSeparator" w:id="0">
    <w:p w14:paraId="3562F0D4" w14:textId="77777777" w:rsidR="000F76A3" w:rsidRDefault="000F76A3">
      <w:r>
        <w:continuationSeparator/>
      </w:r>
    </w:p>
  </w:endnote>
  <w:endnote w:type="continuationNotice" w:id="1">
    <w:p w14:paraId="1C122322" w14:textId="77777777" w:rsidR="000F76A3" w:rsidRDefault="000F7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74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D21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F4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3035" w14:textId="77777777" w:rsidR="000F76A3" w:rsidRDefault="000F76A3">
      <w:r>
        <w:separator/>
      </w:r>
    </w:p>
  </w:footnote>
  <w:footnote w:type="continuationSeparator" w:id="0">
    <w:p w14:paraId="268E8C9B" w14:textId="77777777" w:rsidR="000F76A3" w:rsidRDefault="000F76A3">
      <w:r>
        <w:continuationSeparator/>
      </w:r>
    </w:p>
  </w:footnote>
  <w:footnote w:type="continuationNotice" w:id="1">
    <w:p w14:paraId="46B612C6" w14:textId="77777777" w:rsidR="000F76A3" w:rsidRDefault="000F7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19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3C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83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6632D6"/>
    <w:multiLevelType w:val="hybridMultilevel"/>
    <w:tmpl w:val="133E8A70"/>
    <w:lvl w:ilvl="0" w:tplc="20000017">
      <w:start w:val="1"/>
      <w:numFmt w:val="lowerLetter"/>
      <w:lvlText w:val="%1)"/>
      <w:lvlJc w:val="left"/>
      <w:pPr>
        <w:ind w:left="810" w:hanging="360"/>
      </w:p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7"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9"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3"/>
  </w:num>
  <w:num w:numId="2" w16cid:durableId="1141965599">
    <w:abstractNumId w:val="26"/>
  </w:num>
  <w:num w:numId="3" w16cid:durableId="479275232">
    <w:abstractNumId w:val="2"/>
  </w:num>
  <w:num w:numId="4" w16cid:durableId="1401487960">
    <w:abstractNumId w:val="34"/>
  </w:num>
  <w:num w:numId="5" w16cid:durableId="1211189546">
    <w:abstractNumId w:val="35"/>
  </w:num>
  <w:num w:numId="6" w16cid:durableId="170343391">
    <w:abstractNumId w:val="37"/>
  </w:num>
  <w:num w:numId="7" w16cid:durableId="820854855">
    <w:abstractNumId w:val="18"/>
  </w:num>
  <w:num w:numId="8" w16cid:durableId="679166034">
    <w:abstractNumId w:val="20"/>
  </w:num>
  <w:num w:numId="9" w16cid:durableId="1329401935">
    <w:abstractNumId w:val="13"/>
  </w:num>
  <w:num w:numId="10" w16cid:durableId="1981180280">
    <w:abstractNumId w:val="42"/>
  </w:num>
  <w:num w:numId="11" w16cid:durableId="1516455158">
    <w:abstractNumId w:val="24"/>
  </w:num>
  <w:num w:numId="12" w16cid:durableId="266281898">
    <w:abstractNumId w:val="41"/>
  </w:num>
  <w:num w:numId="13" w16cid:durableId="1032531911">
    <w:abstractNumId w:val="30"/>
  </w:num>
  <w:num w:numId="14" w16cid:durableId="1692874581">
    <w:abstractNumId w:val="21"/>
  </w:num>
  <w:num w:numId="15" w16cid:durableId="1303120140">
    <w:abstractNumId w:val="29"/>
  </w:num>
  <w:num w:numId="16" w16cid:durableId="1967419688">
    <w:abstractNumId w:val="39"/>
  </w:num>
  <w:num w:numId="17" w16cid:durableId="1089698038">
    <w:abstractNumId w:val="43"/>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5"/>
  </w:num>
  <w:num w:numId="29" w16cid:durableId="1164778374">
    <w:abstractNumId w:val="32"/>
  </w:num>
  <w:num w:numId="30" w16cid:durableId="1388411321">
    <w:abstractNumId w:val="15"/>
  </w:num>
  <w:num w:numId="31" w16cid:durableId="510335155">
    <w:abstractNumId w:val="44"/>
  </w:num>
  <w:num w:numId="32" w16cid:durableId="1397507533">
    <w:abstractNumId w:val="17"/>
  </w:num>
  <w:num w:numId="33" w16cid:durableId="170872255">
    <w:abstractNumId w:val="25"/>
  </w:num>
  <w:num w:numId="34" w16cid:durableId="341129131">
    <w:abstractNumId w:val="31"/>
  </w:num>
  <w:num w:numId="35" w16cid:durableId="2097631290">
    <w:abstractNumId w:val="19"/>
  </w:num>
  <w:num w:numId="36" w16cid:durableId="843397857">
    <w:abstractNumId w:val="46"/>
  </w:num>
  <w:num w:numId="37" w16cid:durableId="199972717">
    <w:abstractNumId w:val="12"/>
  </w:num>
  <w:num w:numId="38" w16cid:durableId="598760835">
    <w:abstractNumId w:val="10"/>
  </w:num>
  <w:num w:numId="39" w16cid:durableId="1386220655">
    <w:abstractNumId w:val="23"/>
  </w:num>
  <w:num w:numId="40" w16cid:durableId="162666663">
    <w:abstractNumId w:val="40"/>
  </w:num>
  <w:num w:numId="41" w16cid:durableId="627276499">
    <w:abstractNumId w:val="22"/>
  </w:num>
  <w:num w:numId="42" w16cid:durableId="224995526">
    <w:abstractNumId w:val="36"/>
  </w:num>
  <w:num w:numId="43" w16cid:durableId="1060402511">
    <w:abstractNumId w:val="38"/>
  </w:num>
  <w:num w:numId="44" w16cid:durableId="742944947">
    <w:abstractNumId w:val="27"/>
  </w:num>
  <w:num w:numId="45" w16cid:durableId="1912498404">
    <w:abstractNumId w:val="28"/>
  </w:num>
  <w:num w:numId="46" w16cid:durableId="218437840">
    <w:abstractNumId w:val="16"/>
  </w:num>
  <w:num w:numId="47" w16cid:durableId="44061329">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D10"/>
    <w:rsid w:val="00015D15"/>
    <w:rsid w:val="00015ECB"/>
    <w:rsid w:val="0001621F"/>
    <w:rsid w:val="00016919"/>
    <w:rsid w:val="00016EDD"/>
    <w:rsid w:val="00017EB7"/>
    <w:rsid w:val="00020005"/>
    <w:rsid w:val="0002065F"/>
    <w:rsid w:val="00020C7E"/>
    <w:rsid w:val="0002312D"/>
    <w:rsid w:val="00023AFC"/>
    <w:rsid w:val="000240C8"/>
    <w:rsid w:val="000244F9"/>
    <w:rsid w:val="0002467A"/>
    <w:rsid w:val="000246F9"/>
    <w:rsid w:val="00025600"/>
    <w:rsid w:val="0002564D"/>
    <w:rsid w:val="00025ECA"/>
    <w:rsid w:val="00026404"/>
    <w:rsid w:val="00026D48"/>
    <w:rsid w:val="000270DA"/>
    <w:rsid w:val="000271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47927"/>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B7B"/>
    <w:rsid w:val="000A1F98"/>
    <w:rsid w:val="000A27D9"/>
    <w:rsid w:val="000A286E"/>
    <w:rsid w:val="000A2B87"/>
    <w:rsid w:val="000A2D9C"/>
    <w:rsid w:val="000A3922"/>
    <w:rsid w:val="000A3E2D"/>
    <w:rsid w:val="000A56F2"/>
    <w:rsid w:val="000A577D"/>
    <w:rsid w:val="000A59BF"/>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F0"/>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224B"/>
    <w:rsid w:val="00102911"/>
    <w:rsid w:val="00102C2C"/>
    <w:rsid w:val="00102D81"/>
    <w:rsid w:val="00103353"/>
    <w:rsid w:val="00104417"/>
    <w:rsid w:val="001048A6"/>
    <w:rsid w:val="001055E4"/>
    <w:rsid w:val="00105880"/>
    <w:rsid w:val="00105E8A"/>
    <w:rsid w:val="00105EFA"/>
    <w:rsid w:val="00106111"/>
    <w:rsid w:val="001062FB"/>
    <w:rsid w:val="001063E6"/>
    <w:rsid w:val="0010667D"/>
    <w:rsid w:val="00106A38"/>
    <w:rsid w:val="00106E82"/>
    <w:rsid w:val="0010732F"/>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30361"/>
    <w:rsid w:val="0013071A"/>
    <w:rsid w:val="0013094D"/>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2FC1"/>
    <w:rsid w:val="00143633"/>
    <w:rsid w:val="001436B1"/>
    <w:rsid w:val="00143910"/>
    <w:rsid w:val="00143ECC"/>
    <w:rsid w:val="00143F94"/>
    <w:rsid w:val="00143FC1"/>
    <w:rsid w:val="0014447E"/>
    <w:rsid w:val="001446CC"/>
    <w:rsid w:val="00144BDF"/>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B3"/>
    <w:rsid w:val="00157D7A"/>
    <w:rsid w:val="001605C4"/>
    <w:rsid w:val="00160CBA"/>
    <w:rsid w:val="00160F71"/>
    <w:rsid w:val="001610BF"/>
    <w:rsid w:val="001621DD"/>
    <w:rsid w:val="0016262C"/>
    <w:rsid w:val="00163E60"/>
    <w:rsid w:val="00163ECE"/>
    <w:rsid w:val="001642E7"/>
    <w:rsid w:val="00164663"/>
    <w:rsid w:val="00164897"/>
    <w:rsid w:val="001652B6"/>
    <w:rsid w:val="00165391"/>
    <w:rsid w:val="0016543D"/>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C5"/>
    <w:rsid w:val="00184108"/>
    <w:rsid w:val="00184227"/>
    <w:rsid w:val="001849ED"/>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2FB6"/>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668"/>
    <w:rsid w:val="001D277B"/>
    <w:rsid w:val="001D294C"/>
    <w:rsid w:val="001D2952"/>
    <w:rsid w:val="001D2FF9"/>
    <w:rsid w:val="001D3382"/>
    <w:rsid w:val="001D34BB"/>
    <w:rsid w:val="001D4ECA"/>
    <w:rsid w:val="001D4FD3"/>
    <w:rsid w:val="001D51BA"/>
    <w:rsid w:val="001D52B5"/>
    <w:rsid w:val="001D53E7"/>
    <w:rsid w:val="001D5669"/>
    <w:rsid w:val="001D5C89"/>
    <w:rsid w:val="001D5FE0"/>
    <w:rsid w:val="001D6342"/>
    <w:rsid w:val="001D696A"/>
    <w:rsid w:val="001D6AA5"/>
    <w:rsid w:val="001D6D53"/>
    <w:rsid w:val="001D6E17"/>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BE"/>
    <w:rsid w:val="00205FFD"/>
    <w:rsid w:val="00206074"/>
    <w:rsid w:val="002063C8"/>
    <w:rsid w:val="002064C0"/>
    <w:rsid w:val="002069B2"/>
    <w:rsid w:val="00206BE8"/>
    <w:rsid w:val="00207393"/>
    <w:rsid w:val="00207846"/>
    <w:rsid w:val="00207FA3"/>
    <w:rsid w:val="00210383"/>
    <w:rsid w:val="002120B5"/>
    <w:rsid w:val="002131F7"/>
    <w:rsid w:val="00213287"/>
    <w:rsid w:val="00213E1A"/>
    <w:rsid w:val="00213E50"/>
    <w:rsid w:val="0021439A"/>
    <w:rsid w:val="0021483C"/>
    <w:rsid w:val="0021491F"/>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794"/>
    <w:rsid w:val="00224AA7"/>
    <w:rsid w:val="00224E21"/>
    <w:rsid w:val="002252C3"/>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C9E"/>
    <w:rsid w:val="00240B11"/>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49DA"/>
    <w:rsid w:val="00255947"/>
    <w:rsid w:val="00255B5C"/>
    <w:rsid w:val="0025739A"/>
    <w:rsid w:val="002574D4"/>
    <w:rsid w:val="00257543"/>
    <w:rsid w:val="0025761B"/>
    <w:rsid w:val="00260149"/>
    <w:rsid w:val="00260541"/>
    <w:rsid w:val="002605E3"/>
    <w:rsid w:val="002609BE"/>
    <w:rsid w:val="00260E21"/>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6214"/>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31F0"/>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B6C"/>
    <w:rsid w:val="002E7CAE"/>
    <w:rsid w:val="002F10AE"/>
    <w:rsid w:val="002F13B5"/>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E6"/>
    <w:rsid w:val="003024BD"/>
    <w:rsid w:val="0030256B"/>
    <w:rsid w:val="0030261B"/>
    <w:rsid w:val="00303039"/>
    <w:rsid w:val="003034EA"/>
    <w:rsid w:val="0030365C"/>
    <w:rsid w:val="003039F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4A4"/>
    <w:rsid w:val="00330E1A"/>
    <w:rsid w:val="00331751"/>
    <w:rsid w:val="00331FA7"/>
    <w:rsid w:val="00332483"/>
    <w:rsid w:val="00332B30"/>
    <w:rsid w:val="00332C4F"/>
    <w:rsid w:val="00332D5B"/>
    <w:rsid w:val="0033316D"/>
    <w:rsid w:val="003336E1"/>
    <w:rsid w:val="00334579"/>
    <w:rsid w:val="00334B85"/>
    <w:rsid w:val="00334D88"/>
    <w:rsid w:val="0033503A"/>
    <w:rsid w:val="00335858"/>
    <w:rsid w:val="00335938"/>
    <w:rsid w:val="00335FEF"/>
    <w:rsid w:val="00336124"/>
    <w:rsid w:val="00336BDA"/>
    <w:rsid w:val="003377B9"/>
    <w:rsid w:val="00337E8A"/>
    <w:rsid w:val="00340100"/>
    <w:rsid w:val="00340204"/>
    <w:rsid w:val="00340261"/>
    <w:rsid w:val="003410FC"/>
    <w:rsid w:val="00341B55"/>
    <w:rsid w:val="00341FA6"/>
    <w:rsid w:val="003423E4"/>
    <w:rsid w:val="00342BD7"/>
    <w:rsid w:val="00342E89"/>
    <w:rsid w:val="00343991"/>
    <w:rsid w:val="003439C6"/>
    <w:rsid w:val="00343CBD"/>
    <w:rsid w:val="00343E63"/>
    <w:rsid w:val="0034460F"/>
    <w:rsid w:val="00344DFF"/>
    <w:rsid w:val="00344EDD"/>
    <w:rsid w:val="00345393"/>
    <w:rsid w:val="003454F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DE7"/>
    <w:rsid w:val="00384E91"/>
    <w:rsid w:val="00385BF0"/>
    <w:rsid w:val="003866FB"/>
    <w:rsid w:val="00387D3F"/>
    <w:rsid w:val="00387DAD"/>
    <w:rsid w:val="0039027A"/>
    <w:rsid w:val="00390FF5"/>
    <w:rsid w:val="00392F62"/>
    <w:rsid w:val="003932DD"/>
    <w:rsid w:val="003935CF"/>
    <w:rsid w:val="00393627"/>
    <w:rsid w:val="003939FF"/>
    <w:rsid w:val="0039411B"/>
    <w:rsid w:val="00395AA0"/>
    <w:rsid w:val="00396A77"/>
    <w:rsid w:val="00396AAE"/>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2A5C"/>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D09"/>
    <w:rsid w:val="003C3E00"/>
    <w:rsid w:val="003C4376"/>
    <w:rsid w:val="003C4E32"/>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AF"/>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6AF5"/>
    <w:rsid w:val="0043701A"/>
    <w:rsid w:val="00437056"/>
    <w:rsid w:val="00437447"/>
    <w:rsid w:val="00437802"/>
    <w:rsid w:val="00441129"/>
    <w:rsid w:val="004416BA"/>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899"/>
    <w:rsid w:val="004609E2"/>
    <w:rsid w:val="00460B4D"/>
    <w:rsid w:val="00461AF0"/>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DE0"/>
    <w:rsid w:val="00471EB4"/>
    <w:rsid w:val="00471FCD"/>
    <w:rsid w:val="00472A5E"/>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7399"/>
    <w:rsid w:val="0048788C"/>
    <w:rsid w:val="00490029"/>
    <w:rsid w:val="00490DA5"/>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BC"/>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8AE"/>
    <w:rsid w:val="004A6D1C"/>
    <w:rsid w:val="004A6EBC"/>
    <w:rsid w:val="004A71AC"/>
    <w:rsid w:val="004A7CAA"/>
    <w:rsid w:val="004B0548"/>
    <w:rsid w:val="004B0608"/>
    <w:rsid w:val="004B1215"/>
    <w:rsid w:val="004B13B5"/>
    <w:rsid w:val="004B13C4"/>
    <w:rsid w:val="004B1C6F"/>
    <w:rsid w:val="004B1D98"/>
    <w:rsid w:val="004B24E7"/>
    <w:rsid w:val="004B2CA6"/>
    <w:rsid w:val="004B3126"/>
    <w:rsid w:val="004B32D3"/>
    <w:rsid w:val="004B493F"/>
    <w:rsid w:val="004B507E"/>
    <w:rsid w:val="004B581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DB5"/>
    <w:rsid w:val="004D0FEB"/>
    <w:rsid w:val="004D1A65"/>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E1"/>
    <w:rsid w:val="004E56DC"/>
    <w:rsid w:val="004E5E85"/>
    <w:rsid w:val="004E6252"/>
    <w:rsid w:val="004E72C2"/>
    <w:rsid w:val="004E74AA"/>
    <w:rsid w:val="004E76F4"/>
    <w:rsid w:val="004E77D2"/>
    <w:rsid w:val="004E79A8"/>
    <w:rsid w:val="004F0B4E"/>
    <w:rsid w:val="004F0B6C"/>
    <w:rsid w:val="004F0DDF"/>
    <w:rsid w:val="004F1142"/>
    <w:rsid w:val="004F2078"/>
    <w:rsid w:val="004F2B35"/>
    <w:rsid w:val="004F3B53"/>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FD8"/>
    <w:rsid w:val="00532088"/>
    <w:rsid w:val="00532C77"/>
    <w:rsid w:val="00533BAB"/>
    <w:rsid w:val="00533EF5"/>
    <w:rsid w:val="00534757"/>
    <w:rsid w:val="00534B59"/>
    <w:rsid w:val="00535BF8"/>
    <w:rsid w:val="00535DA3"/>
    <w:rsid w:val="00536170"/>
    <w:rsid w:val="00536759"/>
    <w:rsid w:val="0053722F"/>
    <w:rsid w:val="00537C62"/>
    <w:rsid w:val="00537E7E"/>
    <w:rsid w:val="00537F2B"/>
    <w:rsid w:val="00540266"/>
    <w:rsid w:val="005403D4"/>
    <w:rsid w:val="005404A5"/>
    <w:rsid w:val="005413A6"/>
    <w:rsid w:val="00541F08"/>
    <w:rsid w:val="00542A0E"/>
    <w:rsid w:val="0054371D"/>
    <w:rsid w:val="00543758"/>
    <w:rsid w:val="0054377C"/>
    <w:rsid w:val="005440BE"/>
    <w:rsid w:val="00544954"/>
    <w:rsid w:val="00544D58"/>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704F"/>
    <w:rsid w:val="00557076"/>
    <w:rsid w:val="00557525"/>
    <w:rsid w:val="005579DE"/>
    <w:rsid w:val="00557AB2"/>
    <w:rsid w:val="005605EC"/>
    <w:rsid w:val="00560870"/>
    <w:rsid w:val="0056121F"/>
    <w:rsid w:val="005614B8"/>
    <w:rsid w:val="00561895"/>
    <w:rsid w:val="00561B1A"/>
    <w:rsid w:val="0056243C"/>
    <w:rsid w:val="00562683"/>
    <w:rsid w:val="005635B3"/>
    <w:rsid w:val="00564320"/>
    <w:rsid w:val="00564BA6"/>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F0"/>
    <w:rsid w:val="00577147"/>
    <w:rsid w:val="005772D2"/>
    <w:rsid w:val="005778F6"/>
    <w:rsid w:val="00577C8F"/>
    <w:rsid w:val="0058018D"/>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779B"/>
    <w:rsid w:val="005A088B"/>
    <w:rsid w:val="005A09FF"/>
    <w:rsid w:val="005A0E1B"/>
    <w:rsid w:val="005A0ECA"/>
    <w:rsid w:val="005A13B8"/>
    <w:rsid w:val="005A1518"/>
    <w:rsid w:val="005A152B"/>
    <w:rsid w:val="005A209A"/>
    <w:rsid w:val="005A2110"/>
    <w:rsid w:val="005A2336"/>
    <w:rsid w:val="005A29A5"/>
    <w:rsid w:val="005A33BA"/>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F1"/>
    <w:rsid w:val="005B6546"/>
    <w:rsid w:val="005B6D77"/>
    <w:rsid w:val="005B6DA8"/>
    <w:rsid w:val="005B6F83"/>
    <w:rsid w:val="005B7490"/>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409"/>
    <w:rsid w:val="005D5A97"/>
    <w:rsid w:val="005D6275"/>
    <w:rsid w:val="005D69B1"/>
    <w:rsid w:val="005D6F67"/>
    <w:rsid w:val="005D7821"/>
    <w:rsid w:val="005E055F"/>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152"/>
    <w:rsid w:val="0061170D"/>
    <w:rsid w:val="00611B83"/>
    <w:rsid w:val="00611D57"/>
    <w:rsid w:val="00612B13"/>
    <w:rsid w:val="00612BD1"/>
    <w:rsid w:val="00612CAE"/>
    <w:rsid w:val="0061324D"/>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30001"/>
    <w:rsid w:val="00630B69"/>
    <w:rsid w:val="006310AB"/>
    <w:rsid w:val="006311B3"/>
    <w:rsid w:val="0063165C"/>
    <w:rsid w:val="00631CCE"/>
    <w:rsid w:val="00631FF5"/>
    <w:rsid w:val="006323FF"/>
    <w:rsid w:val="0063284C"/>
    <w:rsid w:val="006336F0"/>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0C51"/>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4CA4"/>
    <w:rsid w:val="006855C9"/>
    <w:rsid w:val="0068588A"/>
    <w:rsid w:val="00686014"/>
    <w:rsid w:val="00687DA4"/>
    <w:rsid w:val="006904B4"/>
    <w:rsid w:val="006908A8"/>
    <w:rsid w:val="006920DC"/>
    <w:rsid w:val="006923A8"/>
    <w:rsid w:val="00692635"/>
    <w:rsid w:val="006927B6"/>
    <w:rsid w:val="006927BC"/>
    <w:rsid w:val="00692A6C"/>
    <w:rsid w:val="006934B6"/>
    <w:rsid w:val="0069453B"/>
    <w:rsid w:val="00694C27"/>
    <w:rsid w:val="00694E86"/>
    <w:rsid w:val="00695C82"/>
    <w:rsid w:val="00695D71"/>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09A3"/>
    <w:rsid w:val="006A11C0"/>
    <w:rsid w:val="006A1CFC"/>
    <w:rsid w:val="006A1E43"/>
    <w:rsid w:val="006A2001"/>
    <w:rsid w:val="006A211D"/>
    <w:rsid w:val="006A24BC"/>
    <w:rsid w:val="006A2CC5"/>
    <w:rsid w:val="006A2FF2"/>
    <w:rsid w:val="006A317E"/>
    <w:rsid w:val="006A46FB"/>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3041"/>
    <w:rsid w:val="006B392B"/>
    <w:rsid w:val="006B4374"/>
    <w:rsid w:val="006B49EA"/>
    <w:rsid w:val="006B4AF1"/>
    <w:rsid w:val="006B4BDD"/>
    <w:rsid w:val="006B50CF"/>
    <w:rsid w:val="006B53C8"/>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3196"/>
    <w:rsid w:val="006C3663"/>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C82"/>
    <w:rsid w:val="006E2096"/>
    <w:rsid w:val="006E28B7"/>
    <w:rsid w:val="006E2A6B"/>
    <w:rsid w:val="006E2A9B"/>
    <w:rsid w:val="006E3076"/>
    <w:rsid w:val="006E3310"/>
    <w:rsid w:val="006E34D1"/>
    <w:rsid w:val="006E3C75"/>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6840"/>
    <w:rsid w:val="006F73D7"/>
    <w:rsid w:val="0070042C"/>
    <w:rsid w:val="0070247E"/>
    <w:rsid w:val="007026AC"/>
    <w:rsid w:val="0070298F"/>
    <w:rsid w:val="00702999"/>
    <w:rsid w:val="00703137"/>
    <w:rsid w:val="007033CF"/>
    <w:rsid w:val="0070346E"/>
    <w:rsid w:val="00704EDB"/>
    <w:rsid w:val="00705A91"/>
    <w:rsid w:val="00705AB7"/>
    <w:rsid w:val="00706101"/>
    <w:rsid w:val="00706A0C"/>
    <w:rsid w:val="00707072"/>
    <w:rsid w:val="0070762B"/>
    <w:rsid w:val="00707D61"/>
    <w:rsid w:val="007108AE"/>
    <w:rsid w:val="007119D6"/>
    <w:rsid w:val="00712287"/>
    <w:rsid w:val="00712772"/>
    <w:rsid w:val="00712A90"/>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49C1"/>
    <w:rsid w:val="00725207"/>
    <w:rsid w:val="007257D0"/>
    <w:rsid w:val="00726052"/>
    <w:rsid w:val="007262B5"/>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518"/>
    <w:rsid w:val="007755F2"/>
    <w:rsid w:val="00775E31"/>
    <w:rsid w:val="0077685A"/>
    <w:rsid w:val="00776971"/>
    <w:rsid w:val="00776B95"/>
    <w:rsid w:val="00780A80"/>
    <w:rsid w:val="0078177E"/>
    <w:rsid w:val="007820B5"/>
    <w:rsid w:val="00782925"/>
    <w:rsid w:val="0078304C"/>
    <w:rsid w:val="007835FA"/>
    <w:rsid w:val="00783673"/>
    <w:rsid w:val="00783A5C"/>
    <w:rsid w:val="00783D38"/>
    <w:rsid w:val="00783FEE"/>
    <w:rsid w:val="00784021"/>
    <w:rsid w:val="00784022"/>
    <w:rsid w:val="007842DB"/>
    <w:rsid w:val="00784A77"/>
    <w:rsid w:val="00785490"/>
    <w:rsid w:val="0078590F"/>
    <w:rsid w:val="0078592A"/>
    <w:rsid w:val="00785985"/>
    <w:rsid w:val="00785FAF"/>
    <w:rsid w:val="00786104"/>
    <w:rsid w:val="00786126"/>
    <w:rsid w:val="00786C6E"/>
    <w:rsid w:val="00787972"/>
    <w:rsid w:val="00790225"/>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B001E"/>
    <w:rsid w:val="007B014D"/>
    <w:rsid w:val="007B08CC"/>
    <w:rsid w:val="007B0CB7"/>
    <w:rsid w:val="007B0E1D"/>
    <w:rsid w:val="007B1608"/>
    <w:rsid w:val="007B1B0C"/>
    <w:rsid w:val="007B260C"/>
    <w:rsid w:val="007B2835"/>
    <w:rsid w:val="007B29EF"/>
    <w:rsid w:val="007B2CD3"/>
    <w:rsid w:val="007B3A36"/>
    <w:rsid w:val="007B3D2D"/>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266"/>
    <w:rsid w:val="007C641C"/>
    <w:rsid w:val="007C6A07"/>
    <w:rsid w:val="007C6A38"/>
    <w:rsid w:val="007C70E9"/>
    <w:rsid w:val="007C75A1"/>
    <w:rsid w:val="007C77A5"/>
    <w:rsid w:val="007D03C3"/>
    <w:rsid w:val="007D04E5"/>
    <w:rsid w:val="007D08A2"/>
    <w:rsid w:val="007D1527"/>
    <w:rsid w:val="007D154E"/>
    <w:rsid w:val="007D1B7D"/>
    <w:rsid w:val="007D26BF"/>
    <w:rsid w:val="007D2D9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6239"/>
    <w:rsid w:val="007F6767"/>
    <w:rsid w:val="007F68F3"/>
    <w:rsid w:val="007F6A8B"/>
    <w:rsid w:val="007F7614"/>
    <w:rsid w:val="00800F12"/>
    <w:rsid w:val="00801070"/>
    <w:rsid w:val="008015EA"/>
    <w:rsid w:val="00801B19"/>
    <w:rsid w:val="0080223E"/>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769"/>
    <w:rsid w:val="008328EE"/>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6A81"/>
    <w:rsid w:val="00846FE7"/>
    <w:rsid w:val="008472D9"/>
    <w:rsid w:val="00850A76"/>
    <w:rsid w:val="00850F4D"/>
    <w:rsid w:val="00851852"/>
    <w:rsid w:val="008526EF"/>
    <w:rsid w:val="00852722"/>
    <w:rsid w:val="00853343"/>
    <w:rsid w:val="008533C8"/>
    <w:rsid w:val="00853539"/>
    <w:rsid w:val="0085392E"/>
    <w:rsid w:val="00853F2A"/>
    <w:rsid w:val="00854068"/>
    <w:rsid w:val="008540DC"/>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153"/>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95F"/>
    <w:rsid w:val="008F5CE8"/>
    <w:rsid w:val="008F6CB0"/>
    <w:rsid w:val="008F6E7E"/>
    <w:rsid w:val="008F755C"/>
    <w:rsid w:val="008F772B"/>
    <w:rsid w:val="0090028B"/>
    <w:rsid w:val="00901772"/>
    <w:rsid w:val="00902070"/>
    <w:rsid w:val="00902350"/>
    <w:rsid w:val="00902461"/>
    <w:rsid w:val="0090310B"/>
    <w:rsid w:val="0090320D"/>
    <w:rsid w:val="0090336B"/>
    <w:rsid w:val="0090530A"/>
    <w:rsid w:val="009053AA"/>
    <w:rsid w:val="00905588"/>
    <w:rsid w:val="0090582B"/>
    <w:rsid w:val="00905B24"/>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40DE"/>
    <w:rsid w:val="009143F4"/>
    <w:rsid w:val="00914AD8"/>
    <w:rsid w:val="00914C4F"/>
    <w:rsid w:val="00914C56"/>
    <w:rsid w:val="009152CB"/>
    <w:rsid w:val="009158A1"/>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437"/>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D94"/>
    <w:rsid w:val="0095681E"/>
    <w:rsid w:val="009572D4"/>
    <w:rsid w:val="00957605"/>
    <w:rsid w:val="009614D1"/>
    <w:rsid w:val="009615A4"/>
    <w:rsid w:val="009617B2"/>
    <w:rsid w:val="00961845"/>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521"/>
    <w:rsid w:val="009708E3"/>
    <w:rsid w:val="00970EC8"/>
    <w:rsid w:val="00971142"/>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0B16"/>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D90"/>
    <w:rsid w:val="009A7161"/>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25C"/>
    <w:rsid w:val="009C6179"/>
    <w:rsid w:val="009C6600"/>
    <w:rsid w:val="009C6730"/>
    <w:rsid w:val="009C71AA"/>
    <w:rsid w:val="009C7DB9"/>
    <w:rsid w:val="009C7F68"/>
    <w:rsid w:val="009D0245"/>
    <w:rsid w:val="009D0601"/>
    <w:rsid w:val="009D09D1"/>
    <w:rsid w:val="009D0B4E"/>
    <w:rsid w:val="009D0E10"/>
    <w:rsid w:val="009D174B"/>
    <w:rsid w:val="009D274B"/>
    <w:rsid w:val="009D3E62"/>
    <w:rsid w:val="009D4DE2"/>
    <w:rsid w:val="009D4FF0"/>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7A3"/>
    <w:rsid w:val="009E4BE0"/>
    <w:rsid w:val="009E5076"/>
    <w:rsid w:val="009E532E"/>
    <w:rsid w:val="009E5EF6"/>
    <w:rsid w:val="009E6861"/>
    <w:rsid w:val="009E6ADD"/>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52"/>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448A"/>
    <w:rsid w:val="00A3545A"/>
    <w:rsid w:val="00A36297"/>
    <w:rsid w:val="00A36B09"/>
    <w:rsid w:val="00A3720F"/>
    <w:rsid w:val="00A375EC"/>
    <w:rsid w:val="00A37C2F"/>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5B74"/>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E6C"/>
    <w:rsid w:val="00A70279"/>
    <w:rsid w:val="00A70B41"/>
    <w:rsid w:val="00A717E4"/>
    <w:rsid w:val="00A71B99"/>
    <w:rsid w:val="00A72655"/>
    <w:rsid w:val="00A72BBE"/>
    <w:rsid w:val="00A739D0"/>
    <w:rsid w:val="00A73EC0"/>
    <w:rsid w:val="00A74102"/>
    <w:rsid w:val="00A741B0"/>
    <w:rsid w:val="00A743F2"/>
    <w:rsid w:val="00A75570"/>
    <w:rsid w:val="00A75A9D"/>
    <w:rsid w:val="00A75B42"/>
    <w:rsid w:val="00A75ED0"/>
    <w:rsid w:val="00A761D4"/>
    <w:rsid w:val="00A767E1"/>
    <w:rsid w:val="00A76A80"/>
    <w:rsid w:val="00A76ED6"/>
    <w:rsid w:val="00A77438"/>
    <w:rsid w:val="00A77921"/>
    <w:rsid w:val="00A77B4F"/>
    <w:rsid w:val="00A77EC4"/>
    <w:rsid w:val="00A801D1"/>
    <w:rsid w:val="00A806C6"/>
    <w:rsid w:val="00A80865"/>
    <w:rsid w:val="00A8090E"/>
    <w:rsid w:val="00A811C0"/>
    <w:rsid w:val="00A81CDB"/>
    <w:rsid w:val="00A8259D"/>
    <w:rsid w:val="00A82B69"/>
    <w:rsid w:val="00A82CCF"/>
    <w:rsid w:val="00A834F8"/>
    <w:rsid w:val="00A83696"/>
    <w:rsid w:val="00A8429A"/>
    <w:rsid w:val="00A84B7C"/>
    <w:rsid w:val="00A84D98"/>
    <w:rsid w:val="00A859EB"/>
    <w:rsid w:val="00A85C21"/>
    <w:rsid w:val="00A8618D"/>
    <w:rsid w:val="00A86378"/>
    <w:rsid w:val="00A8659A"/>
    <w:rsid w:val="00A86E40"/>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D75"/>
    <w:rsid w:val="00AA1EAF"/>
    <w:rsid w:val="00AA1ED6"/>
    <w:rsid w:val="00AA2E4D"/>
    <w:rsid w:val="00AA35BF"/>
    <w:rsid w:val="00AA4695"/>
    <w:rsid w:val="00AA4713"/>
    <w:rsid w:val="00AA4ADB"/>
    <w:rsid w:val="00AA4F62"/>
    <w:rsid w:val="00AA4F6D"/>
    <w:rsid w:val="00AA4FC1"/>
    <w:rsid w:val="00AA51D6"/>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4A26"/>
    <w:rsid w:val="00AB4AB8"/>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FB"/>
    <w:rsid w:val="00AC5A10"/>
    <w:rsid w:val="00AC5EEB"/>
    <w:rsid w:val="00AC6459"/>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AD2"/>
    <w:rsid w:val="00AF5600"/>
    <w:rsid w:val="00AF66CE"/>
    <w:rsid w:val="00AF6720"/>
    <w:rsid w:val="00AF6C22"/>
    <w:rsid w:val="00AF7440"/>
    <w:rsid w:val="00AF766B"/>
    <w:rsid w:val="00B006FE"/>
    <w:rsid w:val="00B007CB"/>
    <w:rsid w:val="00B012EF"/>
    <w:rsid w:val="00B0150C"/>
    <w:rsid w:val="00B015B0"/>
    <w:rsid w:val="00B0198D"/>
    <w:rsid w:val="00B01DE6"/>
    <w:rsid w:val="00B0284C"/>
    <w:rsid w:val="00B02AA9"/>
    <w:rsid w:val="00B02E3E"/>
    <w:rsid w:val="00B02FA3"/>
    <w:rsid w:val="00B03CE3"/>
    <w:rsid w:val="00B04643"/>
    <w:rsid w:val="00B04D32"/>
    <w:rsid w:val="00B05084"/>
    <w:rsid w:val="00B05799"/>
    <w:rsid w:val="00B05BDC"/>
    <w:rsid w:val="00B05FD1"/>
    <w:rsid w:val="00B06100"/>
    <w:rsid w:val="00B0692E"/>
    <w:rsid w:val="00B06943"/>
    <w:rsid w:val="00B10BBF"/>
    <w:rsid w:val="00B12483"/>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2414"/>
    <w:rsid w:val="00B23197"/>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AA9"/>
    <w:rsid w:val="00B31B13"/>
    <w:rsid w:val="00B31DBC"/>
    <w:rsid w:val="00B31DF7"/>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7B2"/>
    <w:rsid w:val="00B44242"/>
    <w:rsid w:val="00B45153"/>
    <w:rsid w:val="00B45624"/>
    <w:rsid w:val="00B45A52"/>
    <w:rsid w:val="00B45F50"/>
    <w:rsid w:val="00B46175"/>
    <w:rsid w:val="00B46251"/>
    <w:rsid w:val="00B467E0"/>
    <w:rsid w:val="00B46E2E"/>
    <w:rsid w:val="00B46FD4"/>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60E2"/>
    <w:rsid w:val="00B76649"/>
    <w:rsid w:val="00B7691A"/>
    <w:rsid w:val="00B76B36"/>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900AD"/>
    <w:rsid w:val="00B90D8A"/>
    <w:rsid w:val="00B90F73"/>
    <w:rsid w:val="00B919E6"/>
    <w:rsid w:val="00B92A35"/>
    <w:rsid w:val="00B92BCD"/>
    <w:rsid w:val="00B934DF"/>
    <w:rsid w:val="00B9387B"/>
    <w:rsid w:val="00B93B59"/>
    <w:rsid w:val="00B9406A"/>
    <w:rsid w:val="00B9471F"/>
    <w:rsid w:val="00B94BD8"/>
    <w:rsid w:val="00B94D01"/>
    <w:rsid w:val="00B9556B"/>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EE"/>
    <w:rsid w:val="00BB0738"/>
    <w:rsid w:val="00BB08E7"/>
    <w:rsid w:val="00BB0F4A"/>
    <w:rsid w:val="00BB131F"/>
    <w:rsid w:val="00BB1C93"/>
    <w:rsid w:val="00BB1CFC"/>
    <w:rsid w:val="00BB1EC9"/>
    <w:rsid w:val="00BB202D"/>
    <w:rsid w:val="00BB2A25"/>
    <w:rsid w:val="00BB3206"/>
    <w:rsid w:val="00BB3273"/>
    <w:rsid w:val="00BB344B"/>
    <w:rsid w:val="00BB3EC4"/>
    <w:rsid w:val="00BB491F"/>
    <w:rsid w:val="00BB51E9"/>
    <w:rsid w:val="00BB5B66"/>
    <w:rsid w:val="00BB665E"/>
    <w:rsid w:val="00BB6D02"/>
    <w:rsid w:val="00BB6DCA"/>
    <w:rsid w:val="00BB728F"/>
    <w:rsid w:val="00BB7C74"/>
    <w:rsid w:val="00BB7F42"/>
    <w:rsid w:val="00BC01A7"/>
    <w:rsid w:val="00BC0411"/>
    <w:rsid w:val="00BC0A11"/>
    <w:rsid w:val="00BC0C3A"/>
    <w:rsid w:val="00BC0E17"/>
    <w:rsid w:val="00BC0EA3"/>
    <w:rsid w:val="00BC0FDC"/>
    <w:rsid w:val="00BC159B"/>
    <w:rsid w:val="00BC176F"/>
    <w:rsid w:val="00BC1983"/>
    <w:rsid w:val="00BC1E9D"/>
    <w:rsid w:val="00BC23C2"/>
    <w:rsid w:val="00BC2547"/>
    <w:rsid w:val="00BC2673"/>
    <w:rsid w:val="00BC2BC2"/>
    <w:rsid w:val="00BC2CD3"/>
    <w:rsid w:val="00BC3053"/>
    <w:rsid w:val="00BC37C9"/>
    <w:rsid w:val="00BC3A11"/>
    <w:rsid w:val="00BC4088"/>
    <w:rsid w:val="00BC4668"/>
    <w:rsid w:val="00BC4B20"/>
    <w:rsid w:val="00BC4D2E"/>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279"/>
    <w:rsid w:val="00BF3ED0"/>
    <w:rsid w:val="00BF4478"/>
    <w:rsid w:val="00BF4ADD"/>
    <w:rsid w:val="00BF52EB"/>
    <w:rsid w:val="00BF532D"/>
    <w:rsid w:val="00BF540C"/>
    <w:rsid w:val="00BF587A"/>
    <w:rsid w:val="00BF63AD"/>
    <w:rsid w:val="00BF7361"/>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3F"/>
    <w:rsid w:val="00C1666E"/>
    <w:rsid w:val="00C1668D"/>
    <w:rsid w:val="00C16894"/>
    <w:rsid w:val="00C17758"/>
    <w:rsid w:val="00C20433"/>
    <w:rsid w:val="00C204BE"/>
    <w:rsid w:val="00C20BB1"/>
    <w:rsid w:val="00C21CEA"/>
    <w:rsid w:val="00C2243A"/>
    <w:rsid w:val="00C22BF3"/>
    <w:rsid w:val="00C22FEA"/>
    <w:rsid w:val="00C23C7A"/>
    <w:rsid w:val="00C23FF9"/>
    <w:rsid w:val="00C24925"/>
    <w:rsid w:val="00C250B7"/>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33EC"/>
    <w:rsid w:val="00C335F6"/>
    <w:rsid w:val="00C3367C"/>
    <w:rsid w:val="00C3424C"/>
    <w:rsid w:val="00C3443F"/>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0DD"/>
    <w:rsid w:val="00C51E61"/>
    <w:rsid w:val="00C53789"/>
    <w:rsid w:val="00C54124"/>
    <w:rsid w:val="00C544C4"/>
    <w:rsid w:val="00C546DF"/>
    <w:rsid w:val="00C54995"/>
    <w:rsid w:val="00C54A5A"/>
    <w:rsid w:val="00C54C78"/>
    <w:rsid w:val="00C54D41"/>
    <w:rsid w:val="00C55D0E"/>
    <w:rsid w:val="00C5640B"/>
    <w:rsid w:val="00C56C98"/>
    <w:rsid w:val="00C56EC4"/>
    <w:rsid w:val="00C57380"/>
    <w:rsid w:val="00C57E46"/>
    <w:rsid w:val="00C60783"/>
    <w:rsid w:val="00C6102C"/>
    <w:rsid w:val="00C61280"/>
    <w:rsid w:val="00C61BFE"/>
    <w:rsid w:val="00C61F46"/>
    <w:rsid w:val="00C62674"/>
    <w:rsid w:val="00C62C0E"/>
    <w:rsid w:val="00C636A5"/>
    <w:rsid w:val="00C637AE"/>
    <w:rsid w:val="00C63A1C"/>
    <w:rsid w:val="00C64672"/>
    <w:rsid w:val="00C648EE"/>
    <w:rsid w:val="00C650FE"/>
    <w:rsid w:val="00C658C9"/>
    <w:rsid w:val="00C664AE"/>
    <w:rsid w:val="00C667B7"/>
    <w:rsid w:val="00C66CF4"/>
    <w:rsid w:val="00C66F01"/>
    <w:rsid w:val="00C679C1"/>
    <w:rsid w:val="00C67C63"/>
    <w:rsid w:val="00C70053"/>
    <w:rsid w:val="00C701DF"/>
    <w:rsid w:val="00C70288"/>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24D8"/>
    <w:rsid w:val="00C82A35"/>
    <w:rsid w:val="00C835DC"/>
    <w:rsid w:val="00C853D7"/>
    <w:rsid w:val="00C8625F"/>
    <w:rsid w:val="00C86371"/>
    <w:rsid w:val="00C86889"/>
    <w:rsid w:val="00C86D1F"/>
    <w:rsid w:val="00C87A30"/>
    <w:rsid w:val="00C87AA9"/>
    <w:rsid w:val="00C90189"/>
    <w:rsid w:val="00C9027A"/>
    <w:rsid w:val="00C90571"/>
    <w:rsid w:val="00C9068E"/>
    <w:rsid w:val="00C90733"/>
    <w:rsid w:val="00C914EA"/>
    <w:rsid w:val="00C91A2B"/>
    <w:rsid w:val="00C91BF7"/>
    <w:rsid w:val="00C91D4E"/>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977B2"/>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314"/>
    <w:rsid w:val="00CB1E54"/>
    <w:rsid w:val="00CB1F63"/>
    <w:rsid w:val="00CB2ABD"/>
    <w:rsid w:val="00CB36E6"/>
    <w:rsid w:val="00CB3EB6"/>
    <w:rsid w:val="00CB4121"/>
    <w:rsid w:val="00CB4AE8"/>
    <w:rsid w:val="00CB50F3"/>
    <w:rsid w:val="00CB53FB"/>
    <w:rsid w:val="00CB7102"/>
    <w:rsid w:val="00CB7170"/>
    <w:rsid w:val="00CB759C"/>
    <w:rsid w:val="00CB7CF1"/>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7F5"/>
    <w:rsid w:val="00CD2ED1"/>
    <w:rsid w:val="00CD337B"/>
    <w:rsid w:val="00CD3B23"/>
    <w:rsid w:val="00CD4334"/>
    <w:rsid w:val="00CD4BB1"/>
    <w:rsid w:val="00CD4F4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424"/>
    <w:rsid w:val="00D36E71"/>
    <w:rsid w:val="00D374C5"/>
    <w:rsid w:val="00D37621"/>
    <w:rsid w:val="00D37D01"/>
    <w:rsid w:val="00D37D87"/>
    <w:rsid w:val="00D37DEF"/>
    <w:rsid w:val="00D407F8"/>
    <w:rsid w:val="00D40A07"/>
    <w:rsid w:val="00D40B33"/>
    <w:rsid w:val="00D41B9D"/>
    <w:rsid w:val="00D41FAB"/>
    <w:rsid w:val="00D426F6"/>
    <w:rsid w:val="00D4318F"/>
    <w:rsid w:val="00D438BF"/>
    <w:rsid w:val="00D43AD2"/>
    <w:rsid w:val="00D43C18"/>
    <w:rsid w:val="00D43DF7"/>
    <w:rsid w:val="00D440F8"/>
    <w:rsid w:val="00D443A5"/>
    <w:rsid w:val="00D44C0F"/>
    <w:rsid w:val="00D44C37"/>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7EAC"/>
    <w:rsid w:val="00D7036D"/>
    <w:rsid w:val="00D708B0"/>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10E7"/>
    <w:rsid w:val="00E1117E"/>
    <w:rsid w:val="00E1130F"/>
    <w:rsid w:val="00E11B20"/>
    <w:rsid w:val="00E12173"/>
    <w:rsid w:val="00E12405"/>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D2"/>
    <w:rsid w:val="00E45B18"/>
    <w:rsid w:val="00E46886"/>
    <w:rsid w:val="00E47786"/>
    <w:rsid w:val="00E477F0"/>
    <w:rsid w:val="00E47AEF"/>
    <w:rsid w:val="00E47C00"/>
    <w:rsid w:val="00E5058B"/>
    <w:rsid w:val="00E50829"/>
    <w:rsid w:val="00E51088"/>
    <w:rsid w:val="00E512F2"/>
    <w:rsid w:val="00E517D5"/>
    <w:rsid w:val="00E51F63"/>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35D1"/>
    <w:rsid w:val="00EB3F4B"/>
    <w:rsid w:val="00EB4084"/>
    <w:rsid w:val="00EB4328"/>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5EB1"/>
    <w:rsid w:val="00EC698B"/>
    <w:rsid w:val="00EC6AED"/>
    <w:rsid w:val="00EC7002"/>
    <w:rsid w:val="00EC71CE"/>
    <w:rsid w:val="00ED0396"/>
    <w:rsid w:val="00ED08BA"/>
    <w:rsid w:val="00ED1006"/>
    <w:rsid w:val="00ED15FA"/>
    <w:rsid w:val="00ED2872"/>
    <w:rsid w:val="00ED2F73"/>
    <w:rsid w:val="00ED36DB"/>
    <w:rsid w:val="00ED3ADE"/>
    <w:rsid w:val="00ED4B34"/>
    <w:rsid w:val="00ED6B14"/>
    <w:rsid w:val="00EE0E2B"/>
    <w:rsid w:val="00EE1036"/>
    <w:rsid w:val="00EE1E3A"/>
    <w:rsid w:val="00EE1EC9"/>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2F01"/>
    <w:rsid w:val="00F13BA0"/>
    <w:rsid w:val="00F13CB3"/>
    <w:rsid w:val="00F13D5B"/>
    <w:rsid w:val="00F1409F"/>
    <w:rsid w:val="00F14763"/>
    <w:rsid w:val="00F14877"/>
    <w:rsid w:val="00F14AA5"/>
    <w:rsid w:val="00F150D8"/>
    <w:rsid w:val="00F15FA5"/>
    <w:rsid w:val="00F15FBE"/>
    <w:rsid w:val="00F161AE"/>
    <w:rsid w:val="00F16B0A"/>
    <w:rsid w:val="00F16C04"/>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156B"/>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7385"/>
    <w:rsid w:val="00F4766C"/>
    <w:rsid w:val="00F47D03"/>
    <w:rsid w:val="00F5060E"/>
    <w:rsid w:val="00F507D1"/>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6046"/>
    <w:rsid w:val="00F665B2"/>
    <w:rsid w:val="00F665B6"/>
    <w:rsid w:val="00F66C2E"/>
    <w:rsid w:val="00F6704B"/>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099"/>
    <w:rsid w:val="00F8016A"/>
    <w:rsid w:val="00F804BE"/>
    <w:rsid w:val="00F80D5F"/>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782"/>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2BB3"/>
    <w:rsid w:val="00FA3460"/>
    <w:rsid w:val="00FA357B"/>
    <w:rsid w:val="00FA45C8"/>
    <w:rsid w:val="00FA4C8E"/>
    <w:rsid w:val="00FA4EA8"/>
    <w:rsid w:val="00FA6A78"/>
    <w:rsid w:val="00FA6D29"/>
    <w:rsid w:val="00FA6F02"/>
    <w:rsid w:val="00FA7785"/>
    <w:rsid w:val="00FA7FEF"/>
    <w:rsid w:val="00FB01D3"/>
    <w:rsid w:val="00FB063E"/>
    <w:rsid w:val="00FB1E7B"/>
    <w:rsid w:val="00FB40B5"/>
    <w:rsid w:val="00FB491E"/>
    <w:rsid w:val="00FB4A10"/>
    <w:rsid w:val="00FB4C80"/>
    <w:rsid w:val="00FB54BF"/>
    <w:rsid w:val="00FB60F1"/>
    <w:rsid w:val="00FB654F"/>
    <w:rsid w:val="00FB6A6A"/>
    <w:rsid w:val="00FB6DC4"/>
    <w:rsid w:val="00FB76DE"/>
    <w:rsid w:val="00FB7AFC"/>
    <w:rsid w:val="00FC00B2"/>
    <w:rsid w:val="00FC0204"/>
    <w:rsid w:val="00FC0423"/>
    <w:rsid w:val="00FC0C53"/>
    <w:rsid w:val="00FC265A"/>
    <w:rsid w:val="00FC2BE9"/>
    <w:rsid w:val="00FC2E07"/>
    <w:rsid w:val="00FC2E36"/>
    <w:rsid w:val="00FC30B5"/>
    <w:rsid w:val="00FC30DB"/>
    <w:rsid w:val="00FC3CA7"/>
    <w:rsid w:val="00FC4185"/>
    <w:rsid w:val="00FC508C"/>
    <w:rsid w:val="00FC5372"/>
    <w:rsid w:val="00FC5F35"/>
    <w:rsid w:val="00FC6A26"/>
    <w:rsid w:val="00FC6B82"/>
    <w:rsid w:val="00FC6EBD"/>
    <w:rsid w:val="00FC7429"/>
    <w:rsid w:val="00FD008C"/>
    <w:rsid w:val="00FD0130"/>
    <w:rsid w:val="00FD07F6"/>
    <w:rsid w:val="00FD092B"/>
    <w:rsid w:val="00FD12DC"/>
    <w:rsid w:val="00FD13F0"/>
    <w:rsid w:val="00FD1EC8"/>
    <w:rsid w:val="00FD1ED6"/>
    <w:rsid w:val="00FD2FC4"/>
    <w:rsid w:val="00FD2FFA"/>
    <w:rsid w:val="00FD2FFC"/>
    <w:rsid w:val="00FD3075"/>
    <w:rsid w:val="00FD38E5"/>
    <w:rsid w:val="00FD396A"/>
    <w:rsid w:val="00FD39BA"/>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59F50A0"/>
    <w:rsid w:val="07A516DC"/>
    <w:rsid w:val="0C7072FE"/>
    <w:rsid w:val="0EE94BAE"/>
    <w:rsid w:val="13A81174"/>
    <w:rsid w:val="17972C62"/>
    <w:rsid w:val="23F32046"/>
    <w:rsid w:val="2859208D"/>
    <w:rsid w:val="322268A2"/>
    <w:rsid w:val="4BEBA9EE"/>
    <w:rsid w:val="53F48D08"/>
    <w:rsid w:val="5E3B5870"/>
    <w:rsid w:val="5EDAEA87"/>
    <w:rsid w:val="681BD407"/>
    <w:rsid w:val="69CEC51F"/>
    <w:rsid w:val="6C025097"/>
    <w:rsid w:val="71EB712C"/>
    <w:rsid w:val="7445165A"/>
    <w:rsid w:val="76A8DB1C"/>
    <w:rsid w:val="7BF78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A5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77A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7A5E"/>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2023-05-11T18:34:00Z</dcterms:created>
  <dcterms:modified xsi:type="dcterms:W3CDTF">2023-05-11T18:34:00Z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